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ascii="仿宋" w:hAnsi="仿宋" w:eastAsia="仿宋"/>
          <w:color w:val="000000" w:themeColor="text1"/>
          <w14:textFill>
            <w14:solidFill>
              <w14:schemeClr w14:val="tx1"/>
            </w14:solidFill>
          </w14:textFill>
        </w:rPr>
        <w:drawing>
          <wp:anchor distT="0" distB="0" distL="114300" distR="114300" simplePos="0" relativeHeight="251659264" behindDoc="0" locked="0" layoutInCell="1" allowOverlap="1">
            <wp:simplePos x="0" y="0"/>
            <wp:positionH relativeFrom="margin">
              <wp:posOffset>57150</wp:posOffset>
            </wp:positionH>
            <wp:positionV relativeFrom="paragraph">
              <wp:posOffset>74930</wp:posOffset>
            </wp:positionV>
            <wp:extent cx="922020" cy="633095"/>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922020" cy="632817"/>
                    </a:xfrm>
                    <a:prstGeom prst="rect">
                      <a:avLst/>
                    </a:prstGeom>
                  </pic:spPr>
                </pic:pic>
              </a:graphicData>
            </a:graphic>
          </wp:anchor>
        </w:drawing>
      </w: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p>
    <w:p>
      <w:pPr>
        <w:spacing w:line="360" w:lineRule="auto"/>
        <w:contextualSpacing/>
        <w:jc w:val="center"/>
        <w:rPr>
          <w:rFonts w:ascii="仿宋" w:hAnsi="仿宋" w:eastAsia="仿宋" w:cs="仿宋_GB2312"/>
          <w:b/>
          <w:bCs/>
          <w:color w:val="000000" w:themeColor="text1"/>
          <w:sz w:val="40"/>
          <w:szCs w:val="36"/>
          <w14:textFill>
            <w14:solidFill>
              <w14:schemeClr w14:val="tx1"/>
            </w14:solidFill>
          </w14:textFill>
        </w:rPr>
      </w:pPr>
      <w:r>
        <w:rPr>
          <w:rFonts w:hint="eastAsia" w:ascii="仿宋" w:hAnsi="仿宋" w:eastAsia="仿宋" w:cs="仿宋_GB2312"/>
          <w:b/>
          <w:bCs/>
          <w:color w:val="000000" w:themeColor="text1"/>
          <w:sz w:val="40"/>
          <w:szCs w:val="36"/>
          <w14:textFill>
            <w14:solidFill>
              <w14:schemeClr w14:val="tx1"/>
            </w14:solidFill>
          </w14:textFill>
        </w:rPr>
        <w:t>20</w:t>
      </w:r>
      <w:r>
        <w:rPr>
          <w:rFonts w:ascii="仿宋" w:hAnsi="仿宋" w:eastAsia="仿宋" w:cs="仿宋_GB2312"/>
          <w:b/>
          <w:bCs/>
          <w:color w:val="000000" w:themeColor="text1"/>
          <w:sz w:val="40"/>
          <w:szCs w:val="36"/>
          <w14:textFill>
            <w14:solidFill>
              <w14:schemeClr w14:val="tx1"/>
            </w14:solidFill>
          </w14:textFill>
        </w:rPr>
        <w:t>2</w:t>
      </w:r>
      <w:r>
        <w:rPr>
          <w:rFonts w:hint="eastAsia" w:ascii="仿宋" w:hAnsi="仿宋" w:eastAsia="仿宋" w:cs="仿宋_GB2312"/>
          <w:b/>
          <w:bCs/>
          <w:color w:val="000000" w:themeColor="text1"/>
          <w:sz w:val="40"/>
          <w:szCs w:val="36"/>
          <w14:textFill>
            <w14:solidFill>
              <w14:schemeClr w14:val="tx1"/>
            </w14:solidFill>
          </w14:textFill>
        </w:rPr>
        <w:t>3年全国职业院校技能大赛</w:t>
      </w:r>
    </w:p>
    <w:p>
      <w:pPr>
        <w:spacing w:line="360" w:lineRule="auto"/>
        <w:contextualSpacing/>
        <w:jc w:val="center"/>
        <w:rPr>
          <w:rFonts w:ascii="Times New Roman" w:hAnsi="Times New Roman" w:eastAsia="黑体"/>
          <w:sz w:val="32"/>
          <w:u w:val="single"/>
        </w:rPr>
      </w:pPr>
      <w:r>
        <w:rPr>
          <w:rFonts w:ascii="Times New Roman" w:hAnsi="Times New Roman" w:eastAsia="黑体"/>
          <w:sz w:val="32"/>
        </w:rPr>
        <w:t>Digital Design and Manufacturing</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赛项编号：GZ-013</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赛项名称：数字化设计与制造（教师赛）</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赛项组别：高职组</w:t>
      </w:r>
    </w:p>
    <w:p>
      <w:pPr>
        <w:spacing w:line="480" w:lineRule="exact"/>
        <w:ind w:firstLine="2240" w:firstLineChars="800"/>
        <w:contextualSpacing/>
        <w:jc w:val="left"/>
        <w:rPr>
          <w:rFonts w:ascii="仿宋_GB2312" w:hAnsi="仿宋_GB2312" w:eastAsia="仿宋_GB2312" w:cs="仿宋_GB2312"/>
          <w:b/>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竞赛模块：</w:t>
      </w:r>
      <w:r>
        <w:rPr>
          <w:rFonts w:hint="eastAsia" w:ascii="仿宋_GB2312" w:hAnsi="仿宋_GB2312" w:eastAsia="仿宋_GB2312" w:cs="仿宋_GB2312"/>
          <w:bCs/>
          <w:color w:val="000000" w:themeColor="text1"/>
          <w:sz w:val="28"/>
          <w:szCs w:val="36"/>
          <w14:textFill>
            <w14:solidFill>
              <w14:schemeClr w14:val="tx1"/>
            </w14:solidFill>
          </w14:textFill>
        </w:rPr>
        <w:t>M1-数字化设计</w:t>
      </w:r>
    </w:p>
    <w:p>
      <w:pPr>
        <w:spacing w:line="480" w:lineRule="exact"/>
        <w:ind w:firstLine="2240" w:firstLineChars="800"/>
        <w:contextualSpacing/>
        <w:jc w:val="left"/>
        <w:rPr>
          <w:rFonts w:ascii="仿宋" w:hAnsi="仿宋" w:eastAsia="仿宋" w:cs="仿宋_GB2312"/>
          <w:bCs/>
          <w:color w:val="000000" w:themeColor="text1"/>
          <w:sz w:val="28"/>
          <w:szCs w:val="36"/>
          <w14:textFill>
            <w14:solidFill>
              <w14:schemeClr w14:val="tx1"/>
            </w14:solidFill>
          </w14:textFill>
        </w:rPr>
      </w:pPr>
      <w:r>
        <w:rPr>
          <w:rFonts w:hint="eastAsia" w:ascii="仿宋" w:hAnsi="仿宋" w:eastAsia="仿宋" w:cs="仿宋_GB2312"/>
          <w:bCs/>
          <w:color w:val="000000" w:themeColor="text1"/>
          <w:sz w:val="28"/>
          <w:szCs w:val="36"/>
          <w14:textFill>
            <w14:solidFill>
              <w14:schemeClr w14:val="tx1"/>
            </w14:solidFill>
          </w14:textFill>
        </w:rPr>
        <w:t>竞赛时间：</w:t>
      </w:r>
      <w:r>
        <w:rPr>
          <w:rFonts w:hint="eastAsia" w:ascii="仿宋_GB2312" w:hAnsi="仿宋_GB2312" w:eastAsia="仿宋_GB2312" w:cs="仿宋_GB2312"/>
          <w:bCs/>
          <w:color w:val="000000" w:themeColor="text1"/>
          <w:sz w:val="28"/>
          <w:szCs w:val="28"/>
          <w14:textFill>
            <w14:solidFill>
              <w14:schemeClr w14:val="tx1"/>
            </w14:solidFill>
          </w14:textFill>
        </w:rPr>
        <w:t>180分钟</w:t>
      </w: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480" w:lineRule="exact"/>
        <w:ind w:firstLine="2976" w:firstLineChars="1063"/>
        <w:contextualSpacing/>
        <w:jc w:val="left"/>
        <w:rPr>
          <w:rFonts w:ascii="黑体" w:hAnsi="黑体" w:eastAsia="黑体" w:cs="仿宋_GB2312"/>
          <w:bCs/>
          <w:color w:val="000000" w:themeColor="text1"/>
          <w:sz w:val="28"/>
          <w:szCs w:val="36"/>
          <w14:textFill>
            <w14:solidFill>
              <w14:schemeClr w14:val="tx1"/>
            </w14:solidFill>
          </w14:textFill>
        </w:rPr>
      </w:pP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竞</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赛</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任</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务</w:t>
      </w:r>
    </w:p>
    <w:p>
      <w:pPr>
        <w:spacing w:line="840" w:lineRule="exact"/>
        <w:contextualSpacing/>
        <w:jc w:val="center"/>
        <w:rPr>
          <w:rFonts w:ascii="仿宋" w:hAnsi="仿宋" w:eastAsia="仿宋" w:cs="仿宋_GB2312"/>
          <w:b/>
          <w:bCs/>
          <w:color w:val="000000" w:themeColor="text1"/>
          <w:sz w:val="72"/>
          <w:szCs w:val="96"/>
          <w14:textFill>
            <w14:solidFill>
              <w14:schemeClr w14:val="tx1"/>
            </w14:solidFill>
          </w14:textFill>
        </w:rPr>
      </w:pPr>
      <w:r>
        <w:rPr>
          <w:rFonts w:hint="eastAsia" w:ascii="仿宋" w:hAnsi="仿宋" w:eastAsia="仿宋" w:cs="仿宋_GB2312"/>
          <w:b/>
          <w:bCs/>
          <w:color w:val="000000" w:themeColor="text1"/>
          <w:sz w:val="72"/>
          <w:szCs w:val="96"/>
          <w14:textFill>
            <w14:solidFill>
              <w14:schemeClr w14:val="tx1"/>
            </w14:solidFill>
          </w14:textFill>
        </w:rPr>
        <w:t>书</w:t>
      </w: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p>
    <w:p>
      <w:pPr>
        <w:spacing w:after="240" w:afterLines="100" w:line="360" w:lineRule="auto"/>
        <w:contextualSpacing/>
        <w:jc w:val="center"/>
        <w:rPr>
          <w:rFonts w:ascii="仿宋" w:hAnsi="仿宋" w:eastAsia="仿宋" w:cs="仿宋_GB2312"/>
          <w:b/>
          <w:bCs/>
          <w:color w:val="000000" w:themeColor="text1"/>
          <w:sz w:val="44"/>
          <w:szCs w:val="48"/>
          <w14:textFill>
            <w14:solidFill>
              <w14:schemeClr w14:val="tx1"/>
            </w14:solidFill>
          </w14:textFill>
        </w:rPr>
      </w:pPr>
      <w:r>
        <w:rPr>
          <w:rFonts w:hint="eastAsia" w:ascii="仿宋" w:hAnsi="仿宋" w:eastAsia="仿宋" w:cs="仿宋_GB2312"/>
          <w:b/>
          <w:bCs/>
          <w:color w:val="000000" w:themeColor="text1"/>
          <w:sz w:val="44"/>
          <w:szCs w:val="48"/>
          <w14:textFill>
            <w14:solidFill>
              <w14:schemeClr w14:val="tx1"/>
            </w14:solidFill>
          </w14:textFill>
        </w:rPr>
        <w:t>（样题</w:t>
      </w:r>
      <w:r>
        <w:rPr>
          <w:rFonts w:ascii="仿宋" w:hAnsi="仿宋" w:eastAsia="仿宋" w:cs="仿宋_GB2312"/>
          <w:b/>
          <w:bCs/>
          <w:color w:val="000000" w:themeColor="text1"/>
          <w:sz w:val="44"/>
          <w:szCs w:val="48"/>
          <w14:textFill>
            <w14:solidFill>
              <w14:schemeClr w14:val="tx1"/>
            </w14:solidFill>
          </w14:textFill>
        </w:rPr>
        <w:t>8</w:t>
      </w:r>
      <w:r>
        <w:rPr>
          <w:rFonts w:hint="eastAsia" w:ascii="仿宋" w:hAnsi="仿宋" w:eastAsia="仿宋" w:cs="仿宋_GB2312"/>
          <w:b/>
          <w:bCs/>
          <w:color w:val="000000" w:themeColor="text1"/>
          <w:sz w:val="44"/>
          <w:szCs w:val="48"/>
          <w14:textFill>
            <w14:solidFill>
              <w14:schemeClr w14:val="tx1"/>
            </w14:solidFill>
          </w14:textFill>
        </w:rPr>
        <w:t>）</w:t>
      </w:r>
    </w:p>
    <w:p>
      <w:pPr>
        <w:spacing w:line="360" w:lineRule="auto"/>
        <w:contextualSpacing/>
        <w:jc w:val="center"/>
        <w:rPr>
          <w:rFonts w:ascii="仿宋" w:hAnsi="仿宋" w:eastAsia="仿宋" w:cs="仿宋_GB2312"/>
          <w:bCs/>
          <w:color w:val="000000" w:themeColor="text1"/>
          <w:sz w:val="32"/>
          <w:szCs w:val="36"/>
          <w14:textFill>
            <w14:solidFill>
              <w14:schemeClr w14:val="tx1"/>
            </w14:solidFill>
          </w14:textFill>
        </w:rPr>
      </w:pPr>
    </w:p>
    <w:p>
      <w:pPr>
        <w:spacing w:line="360" w:lineRule="auto"/>
        <w:contextualSpacing/>
        <w:jc w:val="center"/>
        <w:rPr>
          <w:rFonts w:ascii="Times New Roman" w:hAnsi="Times New Roman" w:eastAsia="仿宋"/>
          <w:b/>
          <w:sz w:val="32"/>
          <w:szCs w:val="36"/>
        </w:rPr>
      </w:pPr>
      <w:r>
        <w:rPr>
          <w:rFonts w:ascii="Times New Roman" w:hAnsi="Times New Roman" w:eastAsia="仿宋"/>
          <w:b/>
          <w:sz w:val="32"/>
          <w:szCs w:val="36"/>
        </w:rPr>
        <w:t>2023年4月</w:t>
      </w:r>
    </w:p>
    <w:p>
      <w:pPr>
        <w:spacing w:line="360" w:lineRule="auto"/>
        <w:contextualSpacing/>
        <w:jc w:val="center"/>
        <w:rPr>
          <w:rFonts w:ascii="Times New Roman" w:hAnsi="Times New Roman" w:eastAsia="仿宋_GB2312"/>
          <w:bCs/>
          <w:sz w:val="32"/>
          <w:szCs w:val="36"/>
        </w:rPr>
      </w:pPr>
      <w:r>
        <w:rPr>
          <w:rFonts w:ascii="Times New Roman" w:hAnsi="Times New Roman" w:eastAsia="仿宋_GB2312"/>
          <w:bCs/>
          <w:sz w:val="32"/>
          <w:szCs w:val="36"/>
        </w:rPr>
        <w:t>（A4，共</w:t>
      </w:r>
      <w:r>
        <w:rPr>
          <w:rFonts w:hint="eastAsia" w:ascii="Times New Roman" w:hAnsi="Times New Roman" w:eastAsia="仿宋_GB2312"/>
          <w:bCs/>
          <w:sz w:val="32"/>
          <w:szCs w:val="36"/>
        </w:rPr>
        <w:t>10</w:t>
      </w:r>
      <w:r>
        <w:rPr>
          <w:rFonts w:ascii="Times New Roman" w:hAnsi="Times New Roman" w:eastAsia="仿宋_GB2312"/>
          <w:bCs/>
          <w:sz w:val="32"/>
          <w:szCs w:val="36"/>
        </w:rPr>
        <w:t>页）</w:t>
      </w:r>
    </w:p>
    <w:p>
      <w:pPr>
        <w:autoSpaceDE w:val="0"/>
        <w:autoSpaceDN w:val="0"/>
        <w:adjustRightInd w:val="0"/>
        <w:spacing w:line="360" w:lineRule="auto"/>
        <w:ind w:firstLine="562" w:firstLineChars="200"/>
        <w:rPr>
          <w:rFonts w:ascii="仿宋_GB2312" w:hAnsi="仿宋_GB2312" w:eastAsia="仿宋_GB2312" w:cs="仿宋_GB2312"/>
          <w:b/>
          <w:color w:val="000000" w:themeColor="text1"/>
          <w:sz w:val="28"/>
          <w:szCs w:val="28"/>
          <w14:textFill>
            <w14:solidFill>
              <w14:schemeClr w14:val="tx1"/>
            </w14:solidFill>
          </w14:textFill>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一、竞赛准备</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bCs/>
          <w:color w:val="000000" w:themeColor="text1"/>
          <w:sz w:val="28"/>
          <w14:textFill>
            <w14:solidFill>
              <w14:schemeClr w14:val="tx1"/>
            </w14:solidFill>
          </w14:textFill>
        </w:rPr>
        <w:t>请你在</w:t>
      </w:r>
      <w:r>
        <w:rPr>
          <w:rFonts w:hint="eastAsia" w:ascii="仿宋_GB2312" w:hAnsi="仿宋_GB2312" w:eastAsia="仿宋_GB2312" w:cs="仿宋_GB2312"/>
          <w:color w:val="000000" w:themeColor="text1"/>
          <w:sz w:val="28"/>
          <w14:textFill>
            <w14:solidFill>
              <w14:schemeClr w14:val="tx1"/>
            </w14:solidFill>
          </w14:textFill>
        </w:rPr>
        <w:t>计算机D盘上</w:t>
      </w:r>
      <w:r>
        <w:rPr>
          <w:rFonts w:hint="eastAsia" w:ascii="仿宋_GB2312" w:hAnsi="仿宋_GB2312" w:eastAsia="仿宋_GB2312" w:cs="仿宋_GB2312"/>
          <w:bCs/>
          <w:color w:val="000000" w:themeColor="text1"/>
          <w:sz w:val="28"/>
          <w14:textFill>
            <w14:solidFill>
              <w14:schemeClr w14:val="tx1"/>
            </w14:solidFill>
          </w14:textFill>
        </w:rPr>
        <w:t>以</w:t>
      </w:r>
      <w:r>
        <w:rPr>
          <w:rFonts w:hint="eastAsia" w:ascii="仿宋_GB2312" w:hAnsi="仿宋_GB2312" w:eastAsia="仿宋_GB2312" w:cs="仿宋_GB2312"/>
          <w:b/>
          <w:bCs/>
          <w:color w:val="000000" w:themeColor="text1"/>
          <w:sz w:val="28"/>
          <w14:textFill>
            <w14:solidFill>
              <w14:schemeClr w14:val="tx1"/>
            </w14:solidFill>
          </w14:textFill>
        </w:rPr>
        <w:t>“M1-赛位号”</w:t>
      </w:r>
      <w:r>
        <w:rPr>
          <w:rFonts w:hint="eastAsia" w:ascii="仿宋_GB2312" w:hAnsi="仿宋_GB2312" w:eastAsia="仿宋_GB2312" w:cs="仿宋_GB2312"/>
          <w:bCs/>
          <w:color w:val="000000" w:themeColor="text1"/>
          <w:sz w:val="28"/>
          <w14:textFill>
            <w14:solidFill>
              <w14:schemeClr w14:val="tx1"/>
            </w14:solidFill>
          </w14:textFill>
        </w:rPr>
        <w:t>建立1个文件夹，在文件夹下以</w:t>
      </w:r>
      <w:r>
        <w:rPr>
          <w:rFonts w:hint="eastAsia" w:ascii="仿宋_GB2312" w:hAnsi="仿宋_GB2312" w:eastAsia="仿宋_GB2312" w:cs="仿宋_GB2312"/>
          <w:b/>
          <w:color w:val="000000" w:themeColor="text1"/>
          <w:sz w:val="28"/>
          <w14:textFill>
            <w14:solidFill>
              <w14:schemeClr w14:val="tx1"/>
            </w14:solidFill>
          </w14:textFill>
        </w:rPr>
        <w:t>“1-逆向建模与实物测量”“</w:t>
      </w:r>
      <w:r>
        <w:rPr>
          <w:rFonts w:hint="eastAsia" w:ascii="仿宋_GB2312" w:hAnsi="仿宋_GB2312" w:eastAsia="仿宋_GB2312" w:cs="仿宋_GB2312"/>
          <w:b/>
          <w:bCs/>
          <w:sz w:val="28"/>
          <w:lang w:bidi="ar-SA"/>
        </w:rPr>
        <w:t>2-创新设计与CAE分析</w:t>
      </w:r>
      <w:r>
        <w:rPr>
          <w:rFonts w:hint="eastAsia" w:ascii="仿宋_GB2312" w:hAnsi="仿宋_GB2312" w:eastAsia="仿宋_GB2312" w:cs="仿宋_GB2312"/>
          <w:b/>
          <w:color w:val="000000" w:themeColor="text1"/>
          <w:sz w:val="28"/>
          <w14:textFill>
            <w14:solidFill>
              <w14:schemeClr w14:val="tx1"/>
            </w14:solidFill>
          </w14:textFill>
        </w:rPr>
        <w:t>”“3-</w:t>
      </w:r>
      <w:r>
        <w:rPr>
          <w:rFonts w:hint="eastAsia" w:ascii="仿宋_GB2312" w:hAnsi="仿宋_GB2312" w:eastAsia="仿宋_GB2312" w:cs="仿宋_GB2312"/>
          <w:b/>
          <w:bCs/>
          <w:sz w:val="28"/>
          <w:lang w:bidi="ar-SA"/>
        </w:rPr>
        <w:t>工程图绘制与产品展示</w:t>
      </w:r>
      <w:r>
        <w:rPr>
          <w:rFonts w:hint="eastAsia" w:ascii="仿宋_GB2312" w:hAnsi="仿宋_GB2312" w:eastAsia="仿宋_GB2312" w:cs="仿宋_GB2312"/>
          <w:b/>
          <w:color w:val="000000" w:themeColor="text1"/>
          <w:sz w:val="28"/>
          <w14:textFill>
            <w14:solidFill>
              <w14:schemeClr w14:val="tx1"/>
            </w14:solidFill>
          </w14:textFill>
        </w:rPr>
        <w:t>”</w:t>
      </w:r>
      <w:r>
        <w:rPr>
          <w:rFonts w:hint="eastAsia" w:ascii="仿宋_GB2312" w:hAnsi="仿宋_GB2312" w:eastAsia="仿宋_GB2312" w:cs="仿宋_GB2312"/>
          <w:bCs/>
          <w:color w:val="000000" w:themeColor="text1"/>
          <w:sz w:val="28"/>
          <w14:textFill>
            <w14:solidFill>
              <w14:schemeClr w14:val="tx1"/>
            </w14:solidFill>
          </w14:textFill>
        </w:rPr>
        <w:t>建立3个子文件夹，</w:t>
      </w:r>
      <w:r>
        <w:rPr>
          <w:rFonts w:hint="eastAsia" w:ascii="仿宋_GB2312" w:hAnsi="仿宋_GB2312" w:eastAsia="仿宋_GB2312" w:cs="仿宋_GB2312"/>
          <w:color w:val="000000"/>
          <w:kern w:val="0"/>
          <w:sz w:val="28"/>
        </w:rPr>
        <w:t>M1模块的竞赛作品按任务书要求存入对应子文件夹中，并作为评分的唯一依据。</w:t>
      </w:r>
      <w:r>
        <w:rPr>
          <w:rFonts w:hint="eastAsia" w:ascii="仿宋_GB2312" w:hAnsi="仿宋_GB2312" w:eastAsia="仿宋_GB2312" w:cs="仿宋_GB2312"/>
          <w:kern w:val="0"/>
          <w:sz w:val="28"/>
        </w:rPr>
        <w:t>文件名不得出现工位号，</w:t>
      </w:r>
      <w:r>
        <w:rPr>
          <w:rFonts w:ascii="仿宋_GB2312" w:hAnsi="仿宋_GB2312" w:eastAsia="仿宋_GB2312" w:cs="仿宋_GB2312"/>
          <w:kern w:val="0"/>
          <w:sz w:val="28"/>
        </w:rPr>
        <w:t>文件不准做任何文字、记号、图案特殊标记，否则按违规处理。</w:t>
      </w:r>
    </w:p>
    <w:p>
      <w:pPr>
        <w:autoSpaceDE w:val="0"/>
        <w:autoSpaceDN w:val="0"/>
        <w:adjustRightInd w:val="0"/>
        <w:spacing w:line="360" w:lineRule="auto"/>
        <w:ind w:firstLine="562" w:firstLineChars="200"/>
        <w:jc w:val="left"/>
        <w:outlineLvl w:val="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二、竞赛资源</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1.竞赛任务书；</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2.M1模块电子文件位于D盘文件夹：M1-TG。</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三、竞赛任务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M1模块竞赛工作流程如图1所示。</w:t>
      </w:r>
    </w:p>
    <w:p>
      <w:pPr>
        <w:autoSpaceDE w:val="0"/>
        <w:autoSpaceDN w:val="0"/>
        <w:adjustRightInd w:val="0"/>
        <w:spacing w:line="360" w:lineRule="auto"/>
        <w:jc w:val="center"/>
        <w:rPr>
          <w:rFonts w:ascii="仿宋" w:hAnsi="仿宋" w:eastAsia="仿宋"/>
          <w:bCs/>
          <w:color w:val="000000" w:themeColor="text1"/>
          <w:sz w:val="24"/>
          <w14:textFill>
            <w14:solidFill>
              <w14:schemeClr w14:val="tx1"/>
            </w14:solidFill>
          </w14:textFill>
        </w:rPr>
      </w:pPr>
      <w:r>
        <w:rPr>
          <w:sz w:val="24"/>
        </w:rPr>
        <mc:AlternateContent>
          <mc:Choice Requires="wpg">
            <w:drawing>
              <wp:anchor distT="0" distB="0" distL="114300" distR="114300" simplePos="0" relativeHeight="251660288" behindDoc="0" locked="0" layoutInCell="1" allowOverlap="1">
                <wp:simplePos x="0" y="0"/>
                <wp:positionH relativeFrom="column">
                  <wp:posOffset>361950</wp:posOffset>
                </wp:positionH>
                <wp:positionV relativeFrom="paragraph">
                  <wp:posOffset>71120</wp:posOffset>
                </wp:positionV>
                <wp:extent cx="5527040" cy="802640"/>
                <wp:effectExtent l="6350" t="6350" r="13970" b="13970"/>
                <wp:wrapNone/>
                <wp:docPr id="10" name="组合 10"/>
                <wp:cNvGraphicFramePr/>
                <a:graphic xmlns:a="http://schemas.openxmlformats.org/drawingml/2006/main">
                  <a:graphicData uri="http://schemas.microsoft.com/office/word/2010/wordprocessingGroup">
                    <wpg:wgp>
                      <wpg:cNvGrpSpPr/>
                      <wpg:grpSpPr>
                        <a:xfrm>
                          <a:off x="0" y="0"/>
                          <a:ext cx="5527040" cy="802640"/>
                          <a:chOff x="2637" y="24641"/>
                          <a:chExt cx="8704" cy="1264"/>
                        </a:xfrm>
                      </wpg:grpSpPr>
                      <wps:wsp>
                        <wps:cNvPr id="2" name="矩形 2"/>
                        <wps:cNvSpPr/>
                        <wps:spPr>
                          <a:xfrm>
                            <a:off x="2637" y="24663"/>
                            <a:ext cx="2389" cy="1200"/>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5812" y="24641"/>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8953" y="24663"/>
                            <a:ext cx="2389" cy="1243"/>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2" name="直接箭头连接符 22"/>
                        <wps:cNvCnPr/>
                        <wps:spPr>
                          <a:xfrm>
                            <a:off x="5026" y="25263"/>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8179" y="25285"/>
                            <a:ext cx="786"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28.5pt;margin-top:5.6pt;height:63.2pt;width:435.2pt;z-index:251660288;mso-width-relative:page;mso-height-relative:page;" coordorigin="2637,24641" coordsize="8704,1264" o:gfxdata="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">
                <o:lock v:ext="edit" aspectratio="f"/>
                <v:rect id="_x0000_s1026" o:spid="_x0000_s1026" o:spt="1" style="position:absolute;left:2637;top:24663;height:1200;width:2389;v-text-anchor:middle;" fillcolor="#FFFFFF [3201]" filled="t" stroked="t" coordsize="21600,21600" o:gfxdata="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Uo+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逆向建模</w:t>
                        </w:r>
                      </w:p>
                      <w:p>
                        <w:pPr>
                          <w:jc w:val="center"/>
                          <w:rPr>
                            <w:b/>
                            <w:bCs/>
                          </w:rPr>
                        </w:pPr>
                        <w:r>
                          <w:rPr>
                            <w:rFonts w:hint="eastAsia" w:ascii="仿宋_GB2312" w:hAnsi="仿宋_GB2312" w:eastAsia="仿宋_GB2312" w:cs="仿宋_GB2312"/>
                            <w:b/>
                            <w:bCs/>
                            <w:sz w:val="24"/>
                          </w:rPr>
                          <w:t>与实物测量</w:t>
                        </w:r>
                      </w:p>
                    </w:txbxContent>
                  </v:textbox>
                </v:rect>
                <v:rect id="_x0000_s1026" o:spid="_x0000_s1026" o:spt="1" style="position:absolute;left:5812;top:24641;height:1243;width:2389;v-text-anchor:middle;" fillcolor="#FFFFFF [3201]" filled="t" stroked="t" coordsize="21600,21600" o:gfxdata="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2/cUvQAA&#10;ANoAAAAPAAAAAAAAAAEAIAAAACIAAABkcnMvZG93bnJldi54bWxQSwECFAAUAAAACACHTuJAMy8F&#10;njsAAAA5AAAAEAAAAAAAAAABACAAAAAMAQAAZHJzL3NoYXBleG1sLnhtbFBLBQYAAAAABgAGAFsB&#10;AAC2Aw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创新设计</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与CAE分析</w:t>
                        </w:r>
                      </w:p>
                    </w:txbxContent>
                  </v:textbox>
                </v:rect>
                <v:rect id="_x0000_s1026" o:spid="_x0000_s1026" o:spt="1" style="position:absolute;left:8953;top:24663;height:1243;width:2389;v-text-anchor:middle;" fillcolor="#FFFFFF [3201]" filled="t" stroked="t" coordsize="21600,21600" o:gfxdata="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kyb2C8AAAA&#10;2gAAAA8AAAAAAAAAAQAgAAAAIgAAAGRycy9kb3ducmV2LnhtbFBLAQIUABQAAAAIAIdO4kAzLwWe&#10;OwAAADkAAAAQAAAAAAAAAAEAIAAAAAsBAABkcnMvc2hhcGV4bWwueG1sUEsFBgAAAAAGAAYAWwEA&#10;ALUDAAAAAA==&#10;">
                  <v:fill on="t" focussize="0,0"/>
                  <v:stroke weight="1pt" color="#70AD47 [3209]" miterlimit="8" joinstyle="miter"/>
                  <v:imagedata o:title=""/>
                  <o:lock v:ext="edit" aspectratio="f"/>
                  <v:textbox>
                    <w:txbxContent>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工程图绘制</w:t>
                        </w:r>
                      </w:p>
                      <w:p>
                        <w:pPr>
                          <w:jc w:val="center"/>
                          <w:rPr>
                            <w:rFonts w:ascii="仿宋_GB2312" w:hAnsi="仿宋_GB2312" w:eastAsia="仿宋_GB2312" w:cs="仿宋_GB2312"/>
                            <w:b/>
                            <w:bCs/>
                            <w:sz w:val="24"/>
                          </w:rPr>
                        </w:pPr>
                        <w:r>
                          <w:rPr>
                            <w:rFonts w:hint="eastAsia" w:ascii="仿宋_GB2312" w:hAnsi="仿宋_GB2312" w:eastAsia="仿宋_GB2312" w:cs="仿宋_GB2312"/>
                            <w:b/>
                            <w:bCs/>
                            <w:sz w:val="24"/>
                          </w:rPr>
                          <w:t>与产品展示</w:t>
                        </w:r>
                      </w:p>
                    </w:txbxContent>
                  </v:textbox>
                </v:rect>
                <v:shape id="_x0000_s1026" o:spid="_x0000_s1026" o:spt="32" type="#_x0000_t32" style="position:absolute;left:5026;top:25263;height:0;width:786;" filled="f" stroked="t" coordsize="21600,21600" o:gfxdata="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aXayvQAA&#10;ANsAAAAPAAAAAAAAAAEAIAAAACIAAABkcnMvZG93bnJldi54bWxQSwECFAAUAAAACACHTuJAMy8F&#10;njsAAAA5AAAAEAAAAAAAAAABACAAAAAMAQAAZHJzL3NoYXBleG1sLnhtbFBLBQYAAAAABgAGAFsB&#10;AAC2AwAAAAA=&#10;">
                  <v:fill on="f" focussize="0,0"/>
                  <v:stroke weight="0.5pt" color="#4472C4 [3204]" miterlimit="8" joinstyle="miter" endarrow="open"/>
                  <v:imagedata o:title=""/>
                  <o:lock v:ext="edit" aspectratio="f"/>
                </v:shape>
                <v:shape id="_x0000_s1026" o:spid="_x0000_s1026" o:spt="32" type="#_x0000_t32" style="position:absolute;left:8179;top:25285;height:0;width:786;" filled="f" stroked="t" coordsize="21600,21600" o:gfxdata="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l0ym/&#10;AAAA2wAAAA8AAAAAAAAAAQAgAAAAIgAAAGRycy9kb3ducmV2LnhtbFBLAQIUABQAAAAIAIdO4kAz&#10;LwWeOwAAADkAAAAQAAAAAAAAAAEAIAAAAA4BAABkcnMvc2hhcGV4bWwueG1sUEsFBgAAAAAGAAYA&#10;WwEAALgDAAAAAA==&#10;">
                  <v:fill on="f" focussize="0,0"/>
                  <v:stroke weight="0.5pt" color="#4472C4 [3204]" miterlimit="8" joinstyle="miter" endarrow="open"/>
                  <v:imagedata o:title=""/>
                  <o:lock v:ext="edit" aspectratio="f"/>
                </v:shape>
              </v:group>
            </w:pict>
          </mc:Fallback>
        </mc:AlternateContent>
      </w:r>
    </w:p>
    <w:p>
      <w:pPr>
        <w:autoSpaceDE w:val="0"/>
        <w:autoSpaceDN w:val="0"/>
        <w:adjustRightInd w:val="0"/>
        <w:spacing w:after="120" w:afterLines="50" w:line="360" w:lineRule="auto"/>
        <w:jc w:val="center"/>
        <w:rPr>
          <w:rFonts w:ascii="仿宋" w:hAnsi="仿宋" w:eastAsia="仿宋"/>
          <w:bCs/>
          <w:color w:val="000000" w:themeColor="text1"/>
          <w:sz w:val="28"/>
          <w:szCs w:val="28"/>
          <w14:textFill>
            <w14:solidFill>
              <w14:schemeClr w14:val="tx1"/>
            </w14:solidFill>
          </w14:textFill>
        </w:rPr>
      </w:pPr>
      <w:r>
        <w:rPr>
          <w:rFonts w:hint="eastAsia" w:ascii="仿宋" w:hAnsi="仿宋" w:eastAsia="仿宋"/>
          <w:bCs/>
          <w:color w:val="000000" w:themeColor="text1"/>
          <w:sz w:val="24"/>
          <w14:textFill>
            <w14:solidFill>
              <w14:schemeClr w14:val="tx1"/>
            </w14:solidFill>
          </w14:textFill>
        </w:rPr>
        <w:t>图1 工作流程图</w:t>
      </w:r>
    </w:p>
    <w:p>
      <w:pPr>
        <w:autoSpaceDE w:val="0"/>
        <w:autoSpaceDN w:val="0"/>
        <w:adjustRightInd w:val="0"/>
        <w:spacing w:line="360" w:lineRule="auto"/>
        <w:ind w:firstLine="562" w:firstLineChars="200"/>
        <w:jc w:val="left"/>
        <w:rPr>
          <w:rFonts w:ascii="仿宋" w:hAnsi="仿宋" w:eastAsia="仿宋"/>
          <w:b/>
          <w:color w:val="000000" w:themeColor="text1"/>
          <w:sz w:val="28"/>
          <w:szCs w:val="28"/>
          <w:u w:val="single"/>
          <w14:textFill>
            <w14:solidFill>
              <w14:schemeClr w14:val="tx1"/>
            </w14:solidFill>
          </w14:textFill>
        </w:rPr>
      </w:pPr>
    </w:p>
    <w:p>
      <w:pPr>
        <w:autoSpaceDE w:val="0"/>
        <w:autoSpaceDN w:val="0"/>
        <w:adjustRightInd w:val="0"/>
        <w:spacing w:line="360" w:lineRule="auto"/>
        <w:ind w:firstLine="480" w:firstLineChars="200"/>
        <w:jc w:val="center"/>
        <w:rPr>
          <w:rFonts w:ascii="仿宋" w:hAnsi="仿宋" w:eastAsia="仿宋"/>
          <w:b/>
          <w:color w:val="000000" w:themeColor="text1"/>
          <w:sz w:val="28"/>
          <w:szCs w:val="28"/>
          <w:u w:val="single"/>
          <w14:textFill>
            <w14:solidFill>
              <w14:schemeClr w14:val="tx1"/>
            </w14:solidFill>
          </w14:textFill>
        </w:rPr>
      </w:pPr>
      <w:r>
        <w:rPr>
          <w:rFonts w:hint="eastAsia" w:ascii="仿宋_GB2312" w:hAnsi="仿宋_GB2312" w:eastAsia="仿宋_GB2312" w:cs="仿宋_GB2312"/>
          <w:bCs/>
          <w:color w:val="000000" w:themeColor="text1"/>
          <w:sz w:val="24"/>
          <w14:textFill>
            <w14:solidFill>
              <w14:schemeClr w14:val="tx1"/>
            </w14:solidFill>
          </w14:textFill>
        </w:rPr>
        <w:t>图1</w:t>
      </w:r>
      <w:r>
        <w:rPr>
          <w:rFonts w:hint="eastAsia" w:ascii="仿宋_GB2312" w:hAnsi="仿宋_GB2312" w:eastAsia="仿宋_GB2312" w:cs="仿宋_GB2312"/>
          <w:b/>
          <w:color w:val="000000" w:themeColor="text1"/>
          <w:sz w:val="24"/>
          <w14:textFill>
            <w14:solidFill>
              <w14:schemeClr w14:val="tx1"/>
            </w14:solidFill>
          </w14:textFill>
        </w:rPr>
        <w:t xml:space="preserve"> </w:t>
      </w:r>
      <w:r>
        <w:rPr>
          <w:rFonts w:hint="eastAsia" w:ascii="仿宋_GB2312" w:hAnsi="仿宋_GB2312" w:eastAsia="仿宋_GB2312" w:cs="仿宋_GB2312"/>
          <w:bCs/>
          <w:color w:val="000000" w:themeColor="text1"/>
          <w:sz w:val="24"/>
          <w14:textFill>
            <w14:solidFill>
              <w14:schemeClr w14:val="tx1"/>
            </w14:solidFill>
          </w14:textFill>
        </w:rPr>
        <w:t>工作流程图</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（一）任务一 逆向建模与实物测量（10分）</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情境描述：请你分别以测绘员、三维造型师的角色，完成以下3项子任务：</w:t>
      </w:r>
    </w:p>
    <w:p>
      <w:pPr>
        <w:autoSpaceDE w:val="0"/>
        <w:autoSpaceDN w:val="0"/>
        <w:adjustRightInd w:val="0"/>
        <w:spacing w:line="360" w:lineRule="auto"/>
        <w:ind w:firstLine="560" w:firstLineChars="200"/>
        <w:jc w:val="left"/>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bCs/>
          <w:color w:val="000000" w:themeColor="text1"/>
          <w:sz w:val="28"/>
          <w:szCs w:val="28"/>
          <w14:textFill>
            <w14:solidFill>
              <w14:schemeClr w14:val="tx1"/>
            </w14:solidFill>
          </w14:textFill>
        </w:rPr>
        <w:t>子任务1：利用赛场给定软件，对</w:t>
      </w:r>
      <w:r>
        <w:rPr>
          <w:rFonts w:hint="eastAsia" w:ascii="仿宋_GB2312" w:hAnsi="仿宋_GB2312" w:eastAsia="仿宋_GB2312" w:cs="仿宋_GB2312"/>
          <w:sz w:val="28"/>
          <w:szCs w:val="28"/>
        </w:rPr>
        <w:t>产品中的刀头零件（附件1装配简图中件8）的STL格式数据进行逆向建模，并对照实物结合手工测量数据还原零件重要部位的尺寸精度和几何公差。</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bCs/>
          <w:color w:val="000000" w:themeColor="text1"/>
          <w:sz w:val="28"/>
          <w:szCs w:val="28"/>
          <w14:textFill>
            <w14:solidFill>
              <w14:schemeClr w14:val="tx1"/>
            </w14:solidFill>
          </w14:textFill>
        </w:rPr>
        <w:t>子任务2：</w:t>
      </w:r>
      <w:r>
        <w:rPr>
          <w:rFonts w:hint="eastAsia" w:ascii="仿宋_GB2312" w:hAnsi="仿宋_GB2312" w:eastAsia="仿宋_GB2312" w:cs="仿宋_GB2312"/>
          <w:sz w:val="28"/>
          <w:szCs w:val="28"/>
        </w:rPr>
        <w:t>对产品的实物关键部位进行测量获取产品重要尺寸信息。利用通用测量工具，手工测量产品中的锁紧机构底座与铅笔机基座2</w:t>
      </w:r>
      <w:r>
        <w:rPr>
          <w:rFonts w:hint="eastAsia" w:ascii="仿宋_GB2312" w:hAnsi="仿宋_GB2312" w:eastAsia="仿宋_GB2312" w:cs="仿宋_GB2312"/>
          <w:w w:val="90"/>
          <w:sz w:val="28"/>
          <w:szCs w:val="28"/>
        </w:rPr>
        <w:t>个</w:t>
      </w:r>
      <w:r>
        <w:rPr>
          <w:rFonts w:hint="eastAsia" w:ascii="仿宋_GB2312" w:hAnsi="仿宋_GB2312" w:eastAsia="仿宋_GB2312" w:cs="仿宋_GB2312"/>
          <w:sz w:val="28"/>
          <w:szCs w:val="28"/>
        </w:rPr>
        <w:t>零件，根据使用功能和安装要求确定产品零件重要部位的尺寸精度和几何公差。</w:t>
      </w:r>
    </w:p>
    <w:p>
      <w:pPr>
        <w:pStyle w:val="2"/>
        <w:spacing w:line="360" w:lineRule="auto"/>
        <w:ind w:left="0" w:firstLine="560" w:firstLineChars="200"/>
        <w:rPr>
          <w:sz w:val="28"/>
          <w:szCs w:val="28"/>
        </w:rPr>
      </w:pPr>
      <w:r>
        <w:rPr>
          <w:rFonts w:hint="eastAsia" w:ascii="仿宋_GB2312" w:hAnsi="仿宋_GB2312" w:eastAsia="仿宋_GB2312" w:cs="仿宋_GB2312"/>
          <w:sz w:val="28"/>
          <w:szCs w:val="28"/>
        </w:rPr>
        <w:t>子任务3：利用逆向建模和测绘建模的数据模型和现场提供的stp模型，并调用标准件结合简图（附件1）对所有零件模型进行虚拟装配。</w:t>
      </w:r>
    </w:p>
    <w:p>
      <w:pPr>
        <w:spacing w:line="360" w:lineRule="auto"/>
        <w:ind w:firstLine="562" w:firstLineChars="200"/>
        <w:rPr>
          <w:rFonts w:ascii="仿宋_GB2312" w:hAnsi="仿宋_GB2312" w:eastAsia="仿宋_GB2312" w:cs="仿宋_GB2312"/>
          <w:b/>
          <w:bCs/>
          <w:kern w:val="0"/>
          <w:sz w:val="28"/>
          <w:szCs w:val="28"/>
        </w:rPr>
      </w:pPr>
    </w:p>
    <w:p>
      <w:pPr>
        <w:spacing w:line="360" w:lineRule="auto"/>
        <w:ind w:firstLine="562" w:firstLineChars="200"/>
        <w:rPr>
          <w:rFonts w:ascii="仿宋_GB2312" w:hAnsi="仿宋_GB2312" w:eastAsia="仿宋_GB2312" w:cs="仿宋_GB2312"/>
          <w:b/>
          <w:bCs/>
          <w:kern w:val="0"/>
          <w:sz w:val="28"/>
          <w:szCs w:val="28"/>
        </w:rPr>
      </w:pP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（1）合理还原产品数字模型，对尺寸进行圆整处理，特征拆分合理，转角衔接圆润。</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（2）实物的表面特征不得改变，数字模型比例(1:1)不得改变。</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标准件需要通过测量确定型号，并在软件标准件模型库中调用。</w:t>
      </w:r>
    </w:p>
    <w:p>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（4）不得使用整体拟合功能。</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autoSpaceDE w:val="0"/>
        <w:autoSpaceDN w:val="0"/>
        <w:adjustRightInd w:val="0"/>
        <w:spacing w:line="360" w:lineRule="auto"/>
        <w:ind w:firstLine="560" w:firstLineChars="200"/>
        <w:rPr>
          <w:rFonts w:ascii="仿宋_GB2312" w:hAnsi="仿宋_GB2312" w:eastAsia="仿宋_GB2312" w:cs="仿宋_GB2312"/>
          <w:bCs/>
          <w:color w:val="000000" w:themeColor="text1"/>
          <w:sz w:val="28"/>
          <w:szCs w:val="28"/>
          <w14:textFill>
            <w14:solidFill>
              <w14:schemeClr w14:val="tx1"/>
            </w14:solidFill>
          </w14:textFill>
        </w:rPr>
      </w:pPr>
      <w:r>
        <w:rPr>
          <w:rFonts w:hint="eastAsia" w:ascii="仿宋_GB2312" w:hAnsi="仿宋_GB2312" w:eastAsia="仿宋_GB2312" w:cs="仿宋_GB2312"/>
          <w:kern w:val="0"/>
          <w:sz w:val="28"/>
          <w:szCs w:val="28"/>
        </w:rPr>
        <w:t>（1）刀头零件</w:t>
      </w:r>
      <w:r>
        <w:rPr>
          <w:rFonts w:hint="eastAsia" w:ascii="仿宋_GB2312" w:hAnsi="仿宋_GB2312" w:eastAsia="仿宋_GB2312" w:cs="仿宋_GB2312"/>
          <w:bCs/>
          <w:color w:val="000000" w:themeColor="text1"/>
          <w:sz w:val="28"/>
          <w:szCs w:val="28"/>
          <w14:textFill>
            <w14:solidFill>
              <w14:schemeClr w14:val="tx1"/>
            </w14:solidFill>
          </w14:textFill>
        </w:rPr>
        <w:t>，</w:t>
      </w:r>
      <w:r>
        <w:rPr>
          <w:rFonts w:hint="eastAsia" w:ascii="仿宋_GB2312" w:hAnsi="仿宋_GB2312" w:eastAsia="仿宋_GB2312" w:cs="仿宋_GB2312"/>
          <w:sz w:val="28"/>
          <w:szCs w:val="28"/>
        </w:rPr>
        <w:t>源文件格式和</w:t>
      </w:r>
      <w:r>
        <w:rPr>
          <w:rFonts w:hint="eastAsia" w:ascii="仿宋_GB2312" w:hAnsi="仿宋_GB2312" w:eastAsia="仿宋_GB2312" w:cs="仿宋_GB2312"/>
          <w:bCs/>
          <w:color w:val="000000" w:themeColor="text1"/>
          <w:sz w:val="28"/>
          <w:szCs w:val="28"/>
          <w14:textFill>
            <w14:solidFill>
              <w14:schemeClr w14:val="tx1"/>
            </w14:solidFill>
          </w14:textFill>
        </w:rPr>
        <w:t>stp格式。</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产品三维装配模型，源文件格式和stp格式。</w:t>
      </w:r>
    </w:p>
    <w:p>
      <w:pPr>
        <w:autoSpaceDE w:val="0"/>
        <w:autoSpaceDN w:val="0"/>
        <w:adjustRightInd w:val="0"/>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3.</w:t>
      </w:r>
      <w:r>
        <w:rPr>
          <w:rFonts w:ascii="仿宋_GB2312" w:hAnsi="仿宋_GB2312" w:eastAsia="仿宋_GB2312" w:cs="仿宋_GB2312"/>
          <w:b/>
          <w:bCs/>
          <w:kern w:val="0"/>
          <w:sz w:val="28"/>
          <w:szCs w:val="28"/>
        </w:rPr>
        <w:t>提交位置</w:t>
      </w:r>
    </w:p>
    <w:p>
      <w:pPr>
        <w:autoSpaceDE w:val="0"/>
        <w:autoSpaceDN w:val="0"/>
        <w:adjustRightInd w:val="0"/>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将</w:t>
      </w:r>
      <w:r>
        <w:rPr>
          <w:rFonts w:hint="eastAsia" w:ascii="仿宋_GB2312" w:hAnsi="仿宋_GB2312" w:eastAsia="仿宋_GB2312" w:cs="仿宋_GB2312"/>
          <w:bCs/>
          <w:color w:val="000000" w:themeColor="text1"/>
          <w:sz w:val="28"/>
          <w:szCs w:val="28"/>
          <w14:textFill>
            <w14:solidFill>
              <w14:schemeClr w14:val="tx1"/>
            </w14:solidFill>
          </w14:textFill>
        </w:rPr>
        <w:t>以上</w:t>
      </w:r>
      <w:r>
        <w:rPr>
          <w:rFonts w:ascii="仿宋_GB2312" w:hAnsi="仿宋_GB2312" w:eastAsia="仿宋_GB2312" w:cs="仿宋_GB2312"/>
          <w:bCs/>
          <w:color w:val="000000" w:themeColor="text1"/>
          <w:sz w:val="28"/>
          <w:szCs w:val="28"/>
          <w14:textFill>
            <w14:solidFill>
              <w14:schemeClr w14:val="tx1"/>
            </w14:solidFill>
          </w14:textFill>
        </w:rPr>
        <w:t>2</w:t>
      </w:r>
      <w:r>
        <w:rPr>
          <w:rFonts w:hint="eastAsia" w:ascii="仿宋_GB2312" w:hAnsi="仿宋_GB2312" w:eastAsia="仿宋_GB2312" w:cs="仿宋_GB2312"/>
          <w:bCs/>
          <w:color w:val="000000" w:themeColor="text1"/>
          <w:sz w:val="28"/>
          <w:szCs w:val="28"/>
          <w14:textFill>
            <w14:solidFill>
              <w14:schemeClr w14:val="tx1"/>
            </w14:solidFill>
          </w14:textFill>
        </w:rPr>
        <w:t>类文件保存到“1-逆向建模与实物测量”子文件夹内。</w:t>
      </w:r>
    </w:p>
    <w:p>
      <w:pPr>
        <w:autoSpaceDE w:val="0"/>
        <w:autoSpaceDN w:val="0"/>
        <w:adjustRightInd w:val="0"/>
        <w:spacing w:before="120" w:beforeLines="50" w:line="360" w:lineRule="auto"/>
        <w:ind w:firstLine="562" w:firstLineChars="200"/>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sz w:val="28"/>
          <w:szCs w:val="28"/>
        </w:rPr>
        <w:t xml:space="preserve">（二）任务二 </w:t>
      </w:r>
      <w:r>
        <w:rPr>
          <w:rFonts w:hint="eastAsia" w:ascii="仿宋_GB2312" w:hAnsi="仿宋_GB2312" w:eastAsia="仿宋_GB2312" w:cs="仿宋_GB2312"/>
          <w:b/>
          <w:bCs/>
          <w:sz w:val="28"/>
          <w:szCs w:val="28"/>
        </w:rPr>
        <w:t>创新设计与CAE分析</w:t>
      </w:r>
      <w:r>
        <w:rPr>
          <w:rFonts w:hint="eastAsia" w:ascii="仿宋_GB2312" w:hAnsi="仿宋_GB2312" w:eastAsia="仿宋_GB2312" w:cs="仿宋_GB2312"/>
          <w:b/>
          <w:sz w:val="28"/>
          <w:szCs w:val="28"/>
        </w:rPr>
        <w:t>（</w:t>
      </w:r>
      <w:r>
        <w:rPr>
          <w:rFonts w:ascii="仿宋_GB2312" w:hAnsi="仿宋_GB2312" w:eastAsia="仿宋_GB2312" w:cs="仿宋_GB2312"/>
          <w:b/>
          <w:sz w:val="28"/>
          <w:szCs w:val="28"/>
        </w:rPr>
        <w:t>3</w:t>
      </w:r>
      <w:r>
        <w:rPr>
          <w:rFonts w:hint="eastAsia" w:ascii="仿宋_GB2312" w:hAnsi="仿宋_GB2312" w:eastAsia="仿宋_GB2312" w:cs="仿宋_GB2312"/>
          <w:b/>
          <w:sz w:val="28"/>
          <w:szCs w:val="28"/>
        </w:rPr>
        <w:t>0分）</w:t>
      </w:r>
    </w:p>
    <w:p>
      <w:pPr>
        <w:autoSpaceDE w:val="0"/>
        <w:autoSpaceDN w:val="0"/>
        <w:adjustRightInd w:val="0"/>
        <w:spacing w:line="360" w:lineRule="auto"/>
        <w:ind w:firstLine="560" w:firstLineChars="200"/>
        <w:jc w:val="left"/>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情境描述：请你以机械设计工程人员的角色，根据任务一生成的三维模型、设计资料，结合机械设计相关知识，完成以下2项子任务：</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子任务1：为获得比较合理的切削转速，为电机输出端设计一个减速机构，电机转速</w:t>
      </w:r>
      <w:r>
        <w:rPr>
          <w:rFonts w:ascii="仿宋_GB2312" w:hAnsi="仿宋_GB2312" w:eastAsia="仿宋_GB2312" w:cs="仿宋_GB2312"/>
          <w:sz w:val="28"/>
          <w:szCs w:val="28"/>
        </w:rPr>
        <w:t>9000r/min</w:t>
      </w:r>
      <w:r>
        <w:rPr>
          <w:rFonts w:hint="eastAsia" w:ascii="仿宋_GB2312" w:hAnsi="仿宋_GB2312" w:eastAsia="仿宋_GB2312" w:cs="仿宋_GB2312"/>
          <w:sz w:val="28"/>
          <w:szCs w:val="28"/>
        </w:rPr>
        <w:t>，传动比1</w:t>
      </w:r>
      <w:r>
        <w:rPr>
          <w:rFonts w:ascii="仿宋_GB2312" w:hAnsi="仿宋_GB2312" w:eastAsia="仿宋_GB2312" w:cs="仿宋_GB2312"/>
          <w:sz w:val="28"/>
          <w:szCs w:val="28"/>
        </w:rPr>
        <w:t>8</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30</w:t>
      </w:r>
      <w:r>
        <w:rPr>
          <w:rFonts w:hint="eastAsia" w:ascii="仿宋_GB2312" w:hAnsi="仿宋_GB2312" w:eastAsia="仿宋_GB2312" w:cs="仿宋_GB2312"/>
          <w:sz w:val="28"/>
          <w:szCs w:val="28"/>
        </w:rPr>
        <w:t>；为保证锁紧机构底座与铅笔机基座固定安装，防止翻转后锁紧底座和基座脱离，对底座与基座进行优化设计，生成优化后的传动机构以及安装配合体的三维模型。</w:t>
      </w:r>
    </w:p>
    <w:p>
      <w:pPr>
        <w:autoSpaceDE w:val="0"/>
        <w:autoSpaceDN w:val="0"/>
        <w:adjustRightInd w:val="0"/>
        <w:spacing w:line="360" w:lineRule="auto"/>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子任务2：对螺栓（装配简图中件4）进行有限元力学分析；将优化后的三维零件重新虚拟装配，完成铅笔机的运动仿真并对产品创新设计进行验证。</w:t>
      </w:r>
    </w:p>
    <w:p>
      <w:pPr>
        <w:spacing w:line="360" w:lineRule="auto"/>
        <w:ind w:firstLine="562" w:firstLineChars="200"/>
        <w:outlineLvl w:val="2"/>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（1）传动、安装配合</w:t>
      </w:r>
      <w:r>
        <w:rPr>
          <w:rFonts w:hint="eastAsia" w:ascii="仿宋_GB2312" w:hAnsi="仿宋_GB2312" w:eastAsia="仿宋_GB2312" w:cs="仿宋_GB2312"/>
          <w:sz w:val="28"/>
          <w:szCs w:val="28"/>
        </w:rPr>
        <w:t>机构优化之后使得结构紧凑、美观、合理，并符合加工的可行性、工艺性、经济性等；</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对螺栓选择合适的材料、分析受力情况、设置合理的边界和约束条件，进行有限元分析，生成应力云图。</w:t>
      </w:r>
      <w:r>
        <w:rPr>
          <w:rFonts w:ascii="仿宋_GB2312" w:hAnsi="仿宋_GB2312" w:eastAsia="仿宋_GB2312" w:cs="仿宋_GB2312"/>
          <w:sz w:val="28"/>
          <w:szCs w:val="28"/>
        </w:rPr>
        <w:t xml:space="preserve"> </w:t>
      </w:r>
    </w:p>
    <w:p>
      <w:pPr>
        <w:autoSpaceDE w:val="0"/>
        <w:autoSpaceDN w:val="0"/>
        <w:adjustRightIn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w:t>
      </w:r>
      <w:r>
        <w:rPr>
          <w:rFonts w:ascii="仿宋_GB2312" w:hAnsi="仿宋_GB2312" w:eastAsia="仿宋_GB2312" w:cs="仿宋_GB2312"/>
          <w:kern w:val="0"/>
          <w:sz w:val="28"/>
          <w:szCs w:val="28"/>
        </w:rPr>
        <w:t>3</w:t>
      </w:r>
      <w:r>
        <w:rPr>
          <w:rFonts w:hint="eastAsia" w:ascii="仿宋_GB2312" w:hAnsi="仿宋_GB2312" w:eastAsia="仿宋_GB2312" w:cs="仿宋_GB2312"/>
          <w:kern w:val="0"/>
          <w:sz w:val="28"/>
          <w:szCs w:val="28"/>
        </w:rPr>
        <w:t>）</w:t>
      </w:r>
      <w:r>
        <w:rPr>
          <w:rFonts w:hint="eastAsia" w:ascii="仿宋_GB2312" w:hAnsi="仿宋_GB2312" w:eastAsia="仿宋_GB2312" w:cs="仿宋_GB2312"/>
          <w:sz w:val="28"/>
          <w:szCs w:val="28"/>
        </w:rPr>
        <w:t>根据该铅笔机的工作原理对整个装配体进行虚拟运动仿真，展示铅笔机的工作过程，机构运行情况，并导出产品360°旋转展示动画，时长10-15秒。</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spacing w:line="360" w:lineRule="auto"/>
        <w:ind w:firstLine="560" w:firstLineChars="200"/>
        <w:rPr>
          <w:rFonts w:ascii="仿宋_GB2312" w:hAnsi="仿宋_GB2312" w:eastAsia="仿宋_GB2312" w:cs="仿宋_GB2312"/>
          <w:kern w:val="0"/>
          <w:sz w:val="28"/>
          <w:szCs w:val="28"/>
          <w:lang w:bidi="th-TH"/>
        </w:rPr>
      </w:pPr>
      <w:r>
        <w:rPr>
          <w:rFonts w:hint="eastAsia" w:ascii="仿宋_GB2312" w:hAnsi="仿宋_GB2312" w:eastAsia="仿宋_GB2312" w:cs="仿宋_GB2312"/>
          <w:kern w:val="0"/>
          <w:sz w:val="28"/>
          <w:szCs w:val="28"/>
        </w:rPr>
        <w:t>（1）传动、锁紧部件安装配合机构</w:t>
      </w:r>
      <w:r>
        <w:rPr>
          <w:rFonts w:hint="eastAsia" w:ascii="仿宋_GB2312" w:hAnsi="仿宋_GB2312" w:eastAsia="仿宋_GB2312" w:cs="仿宋_GB2312"/>
          <w:sz w:val="28"/>
          <w:szCs w:val="28"/>
        </w:rPr>
        <w:t>（优化后的三维模型）</w:t>
      </w:r>
      <w:r>
        <w:rPr>
          <w:rFonts w:hint="eastAsia" w:ascii="仿宋_GB2312" w:hAnsi="仿宋_GB2312" w:eastAsia="仿宋_GB2312" w:cs="仿宋_GB2312"/>
          <w:kern w:val="0"/>
          <w:sz w:val="28"/>
          <w:szCs w:val="28"/>
          <w:lang w:bidi="th-TH"/>
        </w:rPr>
        <w:t>，源文件格式和stp格式。</w:t>
      </w:r>
    </w:p>
    <w:p>
      <w:pPr>
        <w:spacing w:line="360" w:lineRule="auto"/>
        <w:ind w:firstLine="560" w:firstLineChars="200"/>
      </w:pPr>
      <w:r>
        <w:rPr>
          <w:rFonts w:hint="eastAsia" w:ascii="仿宋_GB2312" w:hAnsi="仿宋_GB2312" w:eastAsia="仿宋_GB2312" w:cs="仿宋_GB2312"/>
          <w:kern w:val="0"/>
          <w:sz w:val="28"/>
          <w:szCs w:val="28"/>
        </w:rPr>
        <w:t>（2）铅笔机的</w:t>
      </w:r>
      <w:r>
        <w:rPr>
          <w:rFonts w:hint="eastAsia" w:ascii="仿宋_GB2312" w:hAnsi="仿宋_GB2312" w:eastAsia="仿宋_GB2312" w:cs="仿宋_GB2312"/>
          <w:kern w:val="0"/>
          <w:sz w:val="28"/>
          <w:szCs w:val="28"/>
          <w:lang w:bidi="th-TH"/>
        </w:rPr>
        <w:t>产品模型，源文件格式和stp格式。</w:t>
      </w:r>
    </w:p>
    <w:p>
      <w:pPr>
        <w:pStyle w:val="15"/>
        <w:spacing w:line="360" w:lineRule="auto"/>
        <w:ind w:firstLine="560"/>
        <w:jc w:val="both"/>
        <w:rPr>
          <w:rFonts w:ascii="仿宋_GB2312" w:hAnsi="仿宋_GB2312" w:eastAsia="仿宋_GB2312" w:cs="仿宋_GB2312"/>
          <w:sz w:val="28"/>
        </w:rPr>
      </w:pPr>
      <w:r>
        <w:rPr>
          <w:rFonts w:hint="eastAsia" w:ascii="仿宋_GB2312" w:hAnsi="仿宋_GB2312" w:eastAsia="仿宋_GB2312" w:cs="仿宋_GB2312"/>
          <w:kern w:val="0"/>
          <w:sz w:val="28"/>
        </w:rPr>
        <w:t>（3）螺栓的</w:t>
      </w:r>
      <w:r>
        <w:rPr>
          <w:rFonts w:hint="eastAsia" w:ascii="仿宋_GB2312" w:hAnsi="仿宋_GB2312" w:eastAsia="仿宋_GB2312" w:cs="仿宋_GB2312"/>
          <w:sz w:val="28"/>
        </w:rPr>
        <w:t>应力云图，</w:t>
      </w:r>
      <w:r>
        <w:rPr>
          <w:rFonts w:hint="eastAsia" w:ascii="仿宋_GB2312" w:hAnsi="仿宋_GB2312" w:eastAsia="仿宋_GB2312" w:cs="仿宋_GB2312"/>
          <w:kern w:val="0"/>
          <w:sz w:val="28"/>
        </w:rPr>
        <w:t>源文件格式和PDF格式。</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（4）</w:t>
      </w:r>
      <w:r>
        <w:rPr>
          <w:rFonts w:hint="eastAsia" w:ascii="仿宋_GB2312" w:hAnsi="仿宋_GB2312" w:eastAsia="仿宋_GB2312" w:cs="仿宋_GB2312"/>
          <w:sz w:val="28"/>
        </w:rPr>
        <w:t>产品运动仿真</w:t>
      </w:r>
      <w:r>
        <w:rPr>
          <w:rFonts w:hint="eastAsia" w:ascii="仿宋_GB2312" w:hAnsi="仿宋_GB2312" w:eastAsia="仿宋_GB2312" w:cs="仿宋_GB2312"/>
          <w:sz w:val="28"/>
          <w:lang w:bidi="ar-SA"/>
        </w:rPr>
        <w:t>动画，</w:t>
      </w:r>
      <w:r>
        <w:rPr>
          <w:rFonts w:hint="eastAsia" w:ascii="仿宋_GB2312" w:hAnsi="仿宋_GB2312" w:eastAsia="仿宋_GB2312" w:cs="仿宋_GB2312"/>
          <w:kern w:val="0"/>
          <w:sz w:val="28"/>
        </w:rPr>
        <w:t>源文件格式和avi格式</w:t>
      </w:r>
      <w:r>
        <w:rPr>
          <w:rFonts w:hint="eastAsia" w:ascii="仿宋_GB2312" w:hAnsi="仿宋_GB2312" w:eastAsia="仿宋_GB2312" w:cs="仿宋_GB2312"/>
          <w:sz w:val="28"/>
        </w:rPr>
        <w:t>。</w:t>
      </w:r>
    </w:p>
    <w:p>
      <w:pPr>
        <w:pStyle w:val="15"/>
        <w:spacing w:line="360" w:lineRule="auto"/>
        <w:ind w:firstLine="562"/>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Cs/>
          <w:sz w:val="28"/>
        </w:rPr>
        <w:t>“2</w:t>
      </w:r>
      <w:r>
        <w:rPr>
          <w:rFonts w:hint="eastAsia" w:ascii="仿宋_GB2312" w:hAnsi="仿宋_GB2312" w:eastAsia="仿宋_GB2312" w:cs="仿宋_GB2312"/>
          <w:b/>
          <w:sz w:val="28"/>
        </w:rPr>
        <w:t>-</w:t>
      </w:r>
      <w:r>
        <w:rPr>
          <w:rFonts w:hint="eastAsia" w:ascii="仿宋_GB2312" w:hAnsi="仿宋_GB2312" w:eastAsia="仿宋_GB2312" w:cs="仿宋_GB2312"/>
          <w:sz w:val="28"/>
        </w:rPr>
        <w:t>创新设计与CAE分析</w:t>
      </w:r>
      <w:r>
        <w:rPr>
          <w:rFonts w:hint="eastAsia" w:ascii="仿宋_GB2312" w:hAnsi="仿宋_GB2312" w:eastAsia="仿宋_GB2312" w:cs="仿宋_GB2312"/>
          <w:b/>
          <w:sz w:val="28"/>
        </w:rPr>
        <w:t>”</w:t>
      </w:r>
      <w:r>
        <w:rPr>
          <w:rFonts w:hint="eastAsia" w:ascii="仿宋_GB2312" w:hAnsi="仿宋_GB2312" w:eastAsia="仿宋_GB2312" w:cs="仿宋_GB2312"/>
          <w:kern w:val="0"/>
          <w:sz w:val="28"/>
        </w:rPr>
        <w:t>子文件夹内。</w:t>
      </w:r>
    </w:p>
    <w:p>
      <w:pPr>
        <w:pStyle w:val="21"/>
        <w:spacing w:before="120" w:beforeLines="50"/>
        <w:ind w:left="0" w:firstLine="562"/>
        <w:outlineLvl w:val="1"/>
        <w:rPr>
          <w:rFonts w:ascii="仿宋_GB2312" w:hAnsi="仿宋_GB2312" w:eastAsia="仿宋_GB2312" w:cs="仿宋_GB2312"/>
          <w:b/>
          <w:bCs/>
          <w:spacing w:val="0"/>
          <w:sz w:val="28"/>
          <w:szCs w:val="28"/>
        </w:rPr>
      </w:pPr>
      <w:r>
        <w:rPr>
          <w:rFonts w:hint="eastAsia" w:ascii="仿宋_GB2312" w:hAnsi="仿宋_GB2312" w:eastAsia="仿宋_GB2312" w:cs="仿宋_GB2312"/>
          <w:b/>
          <w:bCs/>
          <w:spacing w:val="0"/>
          <w:sz w:val="28"/>
          <w:szCs w:val="28"/>
        </w:rPr>
        <w:t>（三）任务三 工程图绘制与产品展示（</w:t>
      </w:r>
      <w:r>
        <w:rPr>
          <w:rFonts w:ascii="仿宋_GB2312" w:hAnsi="仿宋_GB2312" w:eastAsia="仿宋_GB2312" w:cs="仿宋_GB2312"/>
          <w:b/>
          <w:bCs/>
          <w:spacing w:val="0"/>
          <w:sz w:val="28"/>
          <w:szCs w:val="28"/>
        </w:rPr>
        <w:t>2</w:t>
      </w:r>
      <w:r>
        <w:rPr>
          <w:rFonts w:hint="eastAsia" w:ascii="仿宋_GB2312" w:hAnsi="仿宋_GB2312" w:eastAsia="仿宋_GB2312" w:cs="仿宋_GB2312"/>
          <w:b/>
          <w:bCs/>
          <w:spacing w:val="0"/>
          <w:sz w:val="28"/>
          <w:szCs w:val="28"/>
        </w:rPr>
        <w:t>0分）</w:t>
      </w:r>
    </w:p>
    <w:p>
      <w:pPr>
        <w:autoSpaceDE w:val="0"/>
        <w:autoSpaceDN w:val="0"/>
        <w:adjustRightInd w:val="0"/>
        <w:spacing w:line="360" w:lineRule="auto"/>
        <w:ind w:firstLine="560" w:firstLineChars="200"/>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情境描述：请你以机械设计工程人员的角色，根据任务二生成的产品三维模型，完成以下2项子任务：</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子任务1：生成产品的爆炸图，绘制产品装配图及传动、锁紧部件安装配合</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机构的二维工程图。</w:t>
      </w:r>
    </w:p>
    <w:p>
      <w:pPr>
        <w:pStyle w:val="2"/>
        <w:spacing w:line="360" w:lineRule="auto"/>
        <w:ind w:left="559" w:leftChars="266"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子任务2：采用图文结合的方式编制包含创新设计、运动仿真、有限元分析</w:t>
      </w:r>
    </w:p>
    <w:p>
      <w:pPr>
        <w:pStyle w:val="2"/>
        <w:spacing w:line="360" w:lineRule="auto"/>
        <w:ind w:left="0" w:firstLine="0"/>
        <w:rPr>
          <w:rFonts w:ascii="仿宋_GB2312" w:hAnsi="仿宋_GB2312" w:eastAsia="仿宋_GB2312" w:cs="仿宋_GB2312"/>
          <w:sz w:val="28"/>
          <w:szCs w:val="28"/>
        </w:rPr>
      </w:pPr>
      <w:r>
        <w:rPr>
          <w:rFonts w:hint="eastAsia" w:ascii="仿宋_GB2312" w:hAnsi="仿宋_GB2312" w:eastAsia="仿宋_GB2312" w:cs="仿宋_GB2312"/>
          <w:sz w:val="28"/>
          <w:szCs w:val="28"/>
        </w:rPr>
        <w:t>等内容的创新设计报告，展示创新后的产品功能和特点。</w:t>
      </w:r>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1.设计要求</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零件与装配</w:t>
      </w:r>
      <w:r>
        <w:rPr>
          <w:rFonts w:ascii="仿宋_GB2312" w:hAnsi="仿宋_GB2312" w:eastAsia="仿宋_GB2312" w:cs="仿宋_GB2312"/>
          <w:sz w:val="28"/>
          <w:szCs w:val="28"/>
        </w:rPr>
        <w:t>须符合机械制图的国家标准中的规定</w:t>
      </w:r>
      <w:r>
        <w:rPr>
          <w:rFonts w:hint="eastAsia" w:ascii="仿宋_GB2312" w:hAnsi="仿宋_GB2312" w:eastAsia="仿宋_GB2312" w:cs="仿宋_GB2312"/>
          <w:sz w:val="28"/>
          <w:szCs w:val="28"/>
        </w:rPr>
        <w:t>。要求结构表达完整，图形</w:t>
      </w:r>
      <w:r>
        <w:rPr>
          <w:rFonts w:ascii="仿宋_GB2312" w:hAnsi="仿宋_GB2312" w:eastAsia="仿宋_GB2312" w:cs="仿宋_GB2312"/>
          <w:sz w:val="28"/>
          <w:szCs w:val="28"/>
        </w:rPr>
        <w:t>清晰</w:t>
      </w:r>
      <w:r>
        <w:rPr>
          <w:rFonts w:hint="eastAsia" w:ascii="仿宋_GB2312" w:hAnsi="仿宋_GB2312" w:eastAsia="仿宋_GB2312" w:cs="仿宋_GB2312"/>
          <w:sz w:val="28"/>
          <w:szCs w:val="28"/>
        </w:rPr>
        <w:t>，看图</w:t>
      </w:r>
      <w:r>
        <w:rPr>
          <w:rFonts w:ascii="仿宋_GB2312" w:hAnsi="仿宋_GB2312" w:eastAsia="仿宋_GB2312" w:cs="仿宋_GB2312"/>
          <w:sz w:val="28"/>
          <w:szCs w:val="28"/>
        </w:rPr>
        <w:t>方便</w:t>
      </w:r>
      <w:r>
        <w:rPr>
          <w:rFonts w:hint="eastAsia" w:ascii="仿宋_GB2312" w:hAnsi="仿宋_GB2312" w:eastAsia="仿宋_GB2312" w:cs="仿宋_GB2312"/>
          <w:sz w:val="28"/>
          <w:szCs w:val="28"/>
        </w:rPr>
        <w:t>，尺寸标注</w:t>
      </w:r>
      <w:r>
        <w:rPr>
          <w:rFonts w:ascii="仿宋_GB2312" w:hAnsi="仿宋_GB2312" w:eastAsia="仿宋_GB2312" w:cs="仿宋_GB2312"/>
          <w:sz w:val="28"/>
          <w:szCs w:val="28"/>
        </w:rPr>
        <w:t>做到规范、正确</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排列整齐</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创新设计内容包含创新件的设计思路和工作原理。</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（3）</w:t>
      </w:r>
      <w:r>
        <w:rPr>
          <w:rFonts w:hint="eastAsia" w:ascii="仿宋_GB2312" w:hAnsi="仿宋_GB2312" w:eastAsia="仿宋_GB2312" w:cs="仿宋_GB2312"/>
          <w:sz w:val="28"/>
          <w:szCs w:val="28"/>
        </w:rPr>
        <w:t>运动仿真包含铅笔机的整个运动过程。</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有限元分析包含应力云图的结果分析，提出改进方案。</w:t>
      </w:r>
    </w:p>
    <w:p>
      <w:pPr>
        <w:pStyle w:val="15"/>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（5）创新报告</w:t>
      </w:r>
      <w:r>
        <w:rPr>
          <w:rFonts w:ascii="仿宋_GB2312" w:hAnsi="仿宋_GB2312" w:eastAsia="仿宋_GB2312" w:cs="仿宋_GB2312"/>
          <w:kern w:val="0"/>
          <w:sz w:val="28"/>
        </w:rPr>
        <w:t>要求逻辑性强，言简意赅，采用规范技术术语，排版整齐美观。</w:t>
      </w:r>
    </w:p>
    <w:p>
      <w:pPr>
        <w:pStyle w:val="15"/>
        <w:spacing w:line="360" w:lineRule="auto"/>
        <w:ind w:firstLine="560"/>
        <w:jc w:val="both"/>
        <w:rPr>
          <w:ins w:id="0" w:author="Administrator" w:date="2023-04-18T10:24:54Z"/>
          <w:rFonts w:hint="eastAsia" w:ascii="仿宋_GB2312" w:hAnsi="仿宋_GB2312" w:eastAsia="仿宋_GB2312" w:cs="仿宋_GB2312"/>
          <w:kern w:val="0"/>
          <w:sz w:val="28"/>
        </w:rPr>
      </w:pPr>
    </w:p>
    <w:p>
      <w:pPr>
        <w:pStyle w:val="15"/>
        <w:spacing w:line="360" w:lineRule="auto"/>
        <w:ind w:firstLine="560"/>
        <w:jc w:val="both"/>
        <w:rPr>
          <w:rFonts w:hint="eastAsia" w:ascii="仿宋_GB2312" w:hAnsi="仿宋_GB2312" w:eastAsia="仿宋_GB2312" w:cs="仿宋_GB2312"/>
          <w:kern w:val="0"/>
          <w:sz w:val="28"/>
        </w:rPr>
      </w:pPr>
      <w:bookmarkStart w:id="0" w:name="_GoBack"/>
      <w:bookmarkEnd w:id="0"/>
    </w:p>
    <w:p>
      <w:pPr>
        <w:spacing w:line="360" w:lineRule="auto"/>
        <w:ind w:firstLine="562" w:firstLineChars="200"/>
        <w:outlineLvl w:val="2"/>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2.</w:t>
      </w:r>
      <w:r>
        <w:rPr>
          <w:rFonts w:ascii="仿宋_GB2312" w:hAnsi="仿宋_GB2312" w:eastAsia="仿宋_GB2312" w:cs="仿宋_GB2312"/>
          <w:b/>
          <w:bCs/>
          <w:kern w:val="0"/>
          <w:sz w:val="28"/>
          <w:szCs w:val="28"/>
        </w:rPr>
        <w:t>提交</w:t>
      </w:r>
      <w:r>
        <w:rPr>
          <w:rFonts w:hint="eastAsia" w:ascii="仿宋_GB2312" w:hAnsi="仿宋_GB2312" w:eastAsia="仿宋_GB2312" w:cs="仿宋_GB2312"/>
          <w:b/>
          <w:bCs/>
          <w:kern w:val="0"/>
          <w:sz w:val="28"/>
          <w:szCs w:val="28"/>
        </w:rPr>
        <w:t>材料</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（1）</w:t>
      </w:r>
      <w:r>
        <w:rPr>
          <w:rFonts w:hint="eastAsia" w:ascii="仿宋_GB2312" w:hAnsi="仿宋_GB2312" w:eastAsia="仿宋_GB2312" w:cs="仿宋_GB2312"/>
          <w:sz w:val="28"/>
          <w:szCs w:val="28"/>
        </w:rPr>
        <w:t>产品爆炸图,源文件格式和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（2）</w:t>
      </w:r>
      <w:r>
        <w:rPr>
          <w:rFonts w:hint="eastAsia" w:ascii="仿宋_GB2312" w:hAnsi="仿宋_GB2312" w:eastAsia="仿宋_GB2312" w:cs="仿宋_GB2312"/>
          <w:sz w:val="28"/>
          <w:szCs w:val="28"/>
        </w:rPr>
        <w:t>产品装配图，源文件格式和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 xml:space="preserve"> </w:t>
      </w:r>
    </w:p>
    <w:p>
      <w:pPr>
        <w:spacing w:line="360" w:lineRule="auto"/>
        <w:ind w:firstLine="560" w:firstLineChars="200"/>
        <w:rPr>
          <w:rFonts w:eastAsia="仿宋_GB2312"/>
        </w:rPr>
      </w:pPr>
      <w:r>
        <w:rPr>
          <w:rFonts w:hint="eastAsia" w:ascii="仿宋_GB2312" w:hAnsi="仿宋_GB2312" w:eastAsia="仿宋_GB2312" w:cs="仿宋_GB2312"/>
          <w:kern w:val="0"/>
          <w:sz w:val="28"/>
          <w:szCs w:val="28"/>
        </w:rPr>
        <w:t>（3）传动</w:t>
      </w:r>
      <w:r>
        <w:rPr>
          <w:rFonts w:hint="eastAsia" w:ascii="仿宋_GB2312" w:hAnsi="仿宋_GB2312" w:eastAsia="仿宋_GB2312" w:cs="仿宋_GB2312"/>
          <w:sz w:val="28"/>
          <w:szCs w:val="28"/>
        </w:rPr>
        <w:t>、锁紧部件安装配合机构（创新设计后）的相关零件的二维工程图源文件格式和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2"/>
        <w:spacing w:line="360" w:lineRule="auto"/>
        <w:ind w:left="0" w:firstLine="560" w:firstLineChars="200"/>
        <w:rPr>
          <w:rFonts w:ascii="仿宋_GB2312" w:hAnsi="仿宋_GB2312" w:eastAsia="仿宋_GB2312" w:cs="仿宋_GB2312"/>
          <w:sz w:val="28"/>
          <w:szCs w:val="28"/>
        </w:rPr>
      </w:pPr>
      <w:r>
        <w:rPr>
          <w:rFonts w:hint="eastAsia" w:ascii="仿宋_GB2312" w:hAnsi="仿宋_GB2312" w:eastAsia="仿宋_GB2312" w:cs="仿宋_GB2312"/>
          <w:kern w:val="0"/>
          <w:sz w:val="28"/>
          <w:szCs w:val="28"/>
        </w:rPr>
        <w:t>（4）</w:t>
      </w:r>
      <w:r>
        <w:rPr>
          <w:rFonts w:hint="eastAsia" w:ascii="仿宋_GB2312" w:hAnsi="仿宋_GB2312" w:eastAsia="仿宋_GB2312" w:cs="仿宋_GB2312"/>
          <w:sz w:val="28"/>
          <w:szCs w:val="28"/>
        </w:rPr>
        <w:t>创新设计报告，源文件格式和</w:t>
      </w:r>
      <w:r>
        <w:rPr>
          <w:rFonts w:ascii="仿宋_GB2312" w:hAnsi="仿宋_GB2312" w:eastAsia="仿宋_GB2312" w:cs="仿宋_GB2312"/>
          <w:sz w:val="28"/>
          <w:szCs w:val="28"/>
        </w:rPr>
        <w:t>PDF格式</w:t>
      </w:r>
      <w:r>
        <w:rPr>
          <w:rFonts w:hint="eastAsia" w:ascii="仿宋_GB2312" w:hAnsi="仿宋_GB2312" w:eastAsia="仿宋_GB2312" w:cs="仿宋_GB2312"/>
          <w:sz w:val="28"/>
          <w:szCs w:val="28"/>
        </w:rPr>
        <w:t>。</w:t>
      </w:r>
    </w:p>
    <w:p>
      <w:pPr>
        <w:pStyle w:val="15"/>
        <w:autoSpaceDE w:val="0"/>
        <w:autoSpaceDN w:val="0"/>
        <w:adjustRightInd w:val="0"/>
        <w:spacing w:line="360" w:lineRule="auto"/>
        <w:ind w:left="420" w:leftChars="200" w:firstLine="0" w:firstLineChars="0"/>
        <w:jc w:val="both"/>
        <w:outlineLvl w:val="2"/>
        <w:rPr>
          <w:rFonts w:ascii="仿宋_GB2312" w:hAnsi="仿宋_GB2312" w:eastAsia="仿宋_GB2312" w:cs="仿宋_GB2312"/>
          <w:b/>
          <w:bCs/>
          <w:kern w:val="0"/>
          <w:sz w:val="28"/>
        </w:rPr>
      </w:pPr>
      <w:r>
        <w:rPr>
          <w:rFonts w:hint="eastAsia" w:ascii="仿宋_GB2312" w:hAnsi="仿宋_GB2312" w:eastAsia="仿宋_GB2312" w:cs="仿宋_GB2312"/>
          <w:b/>
          <w:bCs/>
          <w:kern w:val="0"/>
          <w:sz w:val="28"/>
        </w:rPr>
        <w:t>3.</w:t>
      </w:r>
      <w:r>
        <w:rPr>
          <w:rFonts w:ascii="仿宋_GB2312" w:hAnsi="仿宋_GB2312" w:eastAsia="仿宋_GB2312" w:cs="仿宋_GB2312"/>
          <w:b/>
          <w:bCs/>
          <w:kern w:val="0"/>
          <w:sz w:val="28"/>
        </w:rPr>
        <w:t>提交位置</w:t>
      </w:r>
    </w:p>
    <w:p>
      <w:pPr>
        <w:pStyle w:val="15"/>
        <w:autoSpaceDE w:val="0"/>
        <w:autoSpaceDN w:val="0"/>
        <w:adjustRightInd w:val="0"/>
        <w:spacing w:line="360" w:lineRule="auto"/>
        <w:ind w:firstLine="560"/>
        <w:jc w:val="both"/>
        <w:rPr>
          <w:rFonts w:ascii="仿宋_GB2312" w:hAnsi="仿宋_GB2312" w:eastAsia="仿宋_GB2312" w:cs="仿宋_GB2312"/>
          <w:kern w:val="0"/>
          <w:sz w:val="28"/>
        </w:rPr>
      </w:pPr>
      <w:r>
        <w:rPr>
          <w:rFonts w:hint="eastAsia" w:ascii="仿宋_GB2312" w:hAnsi="仿宋_GB2312" w:eastAsia="仿宋_GB2312" w:cs="仿宋_GB2312"/>
          <w:kern w:val="0"/>
          <w:sz w:val="28"/>
        </w:rPr>
        <w:t>将以上4类文件保存到</w:t>
      </w:r>
      <w:r>
        <w:rPr>
          <w:rFonts w:hint="eastAsia" w:ascii="仿宋_GB2312" w:hAnsi="仿宋_GB2312" w:eastAsia="仿宋_GB2312" w:cs="仿宋_GB2312"/>
          <w:b w:val="0"/>
          <w:bCs/>
          <w:sz w:val="28"/>
        </w:rPr>
        <w:t>“</w:t>
      </w:r>
      <w:r>
        <w:rPr>
          <w:rFonts w:ascii="仿宋_GB2312" w:hAnsi="仿宋_GB2312" w:eastAsia="仿宋_GB2312" w:cs="仿宋_GB2312"/>
          <w:b w:val="0"/>
          <w:bCs/>
          <w:sz w:val="28"/>
        </w:rPr>
        <w:t>3-工程图绘制与产品展示”</w:t>
      </w:r>
      <w:r>
        <w:rPr>
          <w:rFonts w:hint="eastAsia" w:ascii="仿宋_GB2312" w:hAnsi="仿宋_GB2312" w:eastAsia="仿宋_GB2312" w:cs="仿宋_GB2312"/>
          <w:bCs/>
          <w:kern w:val="0"/>
          <w:sz w:val="28"/>
        </w:rPr>
        <w:t>子</w:t>
      </w:r>
      <w:r>
        <w:rPr>
          <w:rFonts w:hint="eastAsia" w:ascii="仿宋_GB2312" w:hAnsi="仿宋_GB2312" w:eastAsia="仿宋_GB2312" w:cs="仿宋_GB2312"/>
          <w:kern w:val="0"/>
          <w:sz w:val="28"/>
        </w:rPr>
        <w:t>文件夹内。</w:t>
      </w: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pStyle w:val="15"/>
        <w:autoSpaceDE w:val="0"/>
        <w:autoSpaceDN w:val="0"/>
        <w:adjustRightInd w:val="0"/>
        <w:spacing w:line="360" w:lineRule="auto"/>
        <w:ind w:left="420" w:leftChars="200" w:firstLine="0" w:firstLineChars="0"/>
        <w:jc w:val="both"/>
        <w:rPr>
          <w:rFonts w:ascii="仿宋_GB2312" w:hAnsi="仿宋_GB2312" w:eastAsia="仿宋_GB2312" w:cs="仿宋_GB2312"/>
          <w:kern w:val="0"/>
          <w:sz w:val="28"/>
        </w:rPr>
      </w:pP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四、附件</w:t>
      </w:r>
    </w:p>
    <w:p>
      <w:pPr>
        <w:autoSpaceDE w:val="0"/>
        <w:autoSpaceDN w:val="0"/>
        <w:adjustRightInd w:val="0"/>
        <w:spacing w:line="360" w:lineRule="auto"/>
        <w:ind w:firstLine="562" w:firstLineChars="200"/>
        <w:jc w:val="left"/>
        <w:outlineLvl w:val="0"/>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附件1 装配简图</w:t>
      </w:r>
    </w:p>
    <w:p>
      <w:pPr>
        <w:pStyle w:val="2"/>
        <w:ind w:firstLine="562" w:firstLineChars="200"/>
        <w:jc w:val="both"/>
        <w:rPr>
          <w:rFonts w:ascii="Calibri" w:hAnsi="Calibri" w:eastAsiaTheme="minorEastAsia"/>
          <w:color w:val="C00000"/>
          <w:szCs w:val="24"/>
        </w:rPr>
      </w:pPr>
      <w:r>
        <w:rPr>
          <w:rFonts w:hint="eastAsia" w:ascii="仿宋_GB2312" w:hAnsi="仿宋_GB2312" w:eastAsia="仿宋_GB2312" w:cs="仿宋_GB2312"/>
          <w:b/>
          <w:color w:val="C00000"/>
          <w:sz w:val="28"/>
          <w:szCs w:val="28"/>
        </w:rPr>
        <w:t>（样题仅作示例，具体参见正式竞赛任务书）</w:t>
      </w: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r>
        <w:rPr>
          <w:rFonts w:ascii="宋体" w:hAnsi="宋体" w:cs="宋体"/>
          <w:kern w:val="0"/>
          <w:sz w:val="24"/>
        </w:rPr>
        <w:drawing>
          <wp:inline distT="0" distB="0" distL="0" distR="0">
            <wp:extent cx="6000115" cy="4359275"/>
            <wp:effectExtent l="0" t="0" r="635" b="3175"/>
            <wp:docPr id="1" name="图片 1" descr="C:\Users\WANGJUN\AppData\Roaming\Tencent\Users\179341475\QQ\WinTemp\RichOle\WRQ2KWC3R}YO[14__4P`F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WANGJUN\AppData\Roaming\Tencent\Users\179341475\QQ\WinTemp\RichOle\WRQ2KWC3R}YO[14__4P`FBC.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010640" cy="4367183"/>
                    </a:xfrm>
                    <a:prstGeom prst="rect">
                      <a:avLst/>
                    </a:prstGeom>
                    <a:noFill/>
                    <a:ln>
                      <a:noFill/>
                    </a:ln>
                  </pic:spPr>
                </pic:pic>
              </a:graphicData>
            </a:graphic>
          </wp:inline>
        </w:drawing>
      </w:r>
    </w:p>
    <w:p>
      <w:pPr>
        <w:autoSpaceDE w:val="0"/>
        <w:autoSpaceDN w:val="0"/>
        <w:adjustRightInd w:val="0"/>
        <w:spacing w:line="360" w:lineRule="auto"/>
        <w:jc w:val="cente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rPr>
          <w:rFonts w:ascii="仿宋" w:hAnsi="仿宋" w:eastAsia="仿宋"/>
          <w:b/>
          <w:color w:val="000000" w:themeColor="text1"/>
          <w:sz w:val="28"/>
          <w:szCs w:val="28"/>
          <w14:textFill>
            <w14:solidFill>
              <w14:schemeClr w14:val="tx1"/>
            </w14:solidFill>
          </w14:textFill>
        </w:rPr>
      </w:pPr>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
      <w:pPr>
        <w:pStyle w:val="2"/>
        <w:rPr>
          <w:rFonts w:eastAsiaTheme="minorEastAsia"/>
        </w:rPr>
      </w:pPr>
    </w:p>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附件2</w:t>
      </w:r>
      <w:r>
        <w:rPr>
          <w:rFonts w:ascii="仿宋_GB2312" w:hAnsi="仿宋_GB2312" w:eastAsia="仿宋_GB2312" w:cs="仿宋_GB2312"/>
          <w:b/>
          <w:color w:val="000000" w:themeColor="text1"/>
          <w:sz w:val="28"/>
          <w:szCs w:val="28"/>
          <w14:textFill>
            <w14:solidFill>
              <w14:schemeClr w14:val="tx1"/>
            </w14:solidFill>
          </w14:textFill>
        </w:rPr>
        <w:t xml:space="preserve"> </w:t>
      </w:r>
      <w:r>
        <w:rPr>
          <w:rFonts w:hint="eastAsia" w:ascii="仿宋_GB2312" w:hAnsi="仿宋_GB2312" w:eastAsia="仿宋_GB2312" w:cs="仿宋_GB2312"/>
          <w:b/>
          <w:color w:val="000000" w:themeColor="text1"/>
          <w:sz w:val="28"/>
          <w:szCs w:val="28"/>
          <w14:textFill>
            <w14:solidFill>
              <w14:schemeClr w14:val="tx1"/>
            </w14:solidFill>
          </w14:textFill>
        </w:rPr>
        <w:t xml:space="preserve"> CAE分析应力云图</w:t>
      </w:r>
    </w:p>
    <w:p>
      <w:pPr>
        <w:autoSpaceDE w:val="0"/>
        <w:autoSpaceDN w:val="0"/>
        <w:adjustRightInd w:val="0"/>
        <w:spacing w:line="360" w:lineRule="auto"/>
        <w:ind w:firstLine="576"/>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请选手根据结构机构运动的工况，在工作状态下螺栓的有限元分析，并完成下表的填空。</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9"/>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8" w:type="dxa"/>
            <w:gridSpan w:val="2"/>
          </w:tcPr>
          <w:p>
            <w:pPr>
              <w:pStyle w:val="2"/>
              <w:ind w:left="0" w:firstLine="0"/>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p>
            <w:pPr>
              <w:rPr>
                <w:rFonts w:cs="Calibri"/>
              </w:rPr>
            </w:pPr>
          </w:p>
          <w:p>
            <w:pPr>
              <w:pStyle w:val="2"/>
              <w:rPr>
                <w:rFonts w:cs="Calibri" w:eastAsiaTheme="minorEastAsia"/>
              </w:rPr>
            </w:pPr>
          </w:p>
          <w:p>
            <w:pPr>
              <w:autoSpaceDE w:val="0"/>
              <w:autoSpaceDN w:val="0"/>
              <w:adjustRightInd w:val="0"/>
              <w:spacing w:line="360" w:lineRule="auto"/>
              <w:ind w:firstLine="576"/>
              <w:jc w:val="center"/>
              <w:rPr>
                <w:rFonts w:ascii="仿宋" w:hAnsi="仿宋" w:eastAsia="仿宋" w:cs="Calibri"/>
                <w:b/>
                <w:color w:val="000000" w:themeColor="text1"/>
                <w:sz w:val="28"/>
                <w:szCs w:val="28"/>
                <w14:textFill>
                  <w14:solidFill>
                    <w14:schemeClr w14:val="tx1"/>
                  </w14:solidFill>
                </w14:textFill>
              </w:rPr>
            </w:pPr>
            <w:r>
              <w:rPr>
                <w:rFonts w:hint="eastAsia" w:ascii="仿宋" w:hAnsi="仿宋" w:eastAsia="仿宋" w:cs="Calibri"/>
                <w:b/>
                <w:color w:val="000000" w:themeColor="text1"/>
                <w:sz w:val="28"/>
                <w:szCs w:val="28"/>
                <w14:textFill>
                  <w14:solidFill>
                    <w14:schemeClr w14:val="tx1"/>
                  </w14:solidFill>
                </w14:textFill>
              </w:rPr>
              <w:t>贴应力云图截图</w:t>
            </w:r>
          </w:p>
          <w:p>
            <w:pPr>
              <w:rPr>
                <w:rFonts w:cs="Calibri"/>
              </w:rPr>
            </w:pPr>
          </w:p>
          <w:p>
            <w:pPr>
              <w:pStyle w:val="2"/>
              <w:rPr>
                <w:rFonts w:cs="Calibri" w:eastAsiaTheme="minorEastAsia"/>
              </w:rPr>
            </w:pPr>
          </w:p>
          <w:p>
            <w:pPr>
              <w:rPr>
                <w:rFonts w:cs="Calibri"/>
              </w:rPr>
            </w:pPr>
          </w:p>
          <w:p>
            <w:pPr>
              <w:pStyle w:val="2"/>
              <w:rPr>
                <w:rFonts w:cs="Calibri" w:eastAsiaTheme="minorEastAsia"/>
              </w:rPr>
            </w:pPr>
          </w:p>
          <w:p>
            <w:pPr>
              <w:rPr>
                <w:rFonts w:cs="Calibri"/>
              </w:rPr>
            </w:pPr>
          </w:p>
          <w:p>
            <w:pPr>
              <w:rPr>
                <w:rFonts w:cs="Calibri"/>
              </w:rPr>
            </w:pPr>
          </w:p>
          <w:p>
            <w:pPr>
              <w:pStyle w:val="2"/>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8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步骤</w:t>
            </w:r>
          </w:p>
        </w:tc>
        <w:tc>
          <w:tcPr>
            <w:tcW w:w="6939" w:type="dxa"/>
            <w:vAlign w:val="center"/>
          </w:tcPr>
          <w:p>
            <w:pPr>
              <w:pStyle w:val="2"/>
              <w:ind w:left="0" w:firstLine="0"/>
              <w:jc w:val="center"/>
              <w:rPr>
                <w:rFonts w:ascii="黑体" w:hAnsi="黑体" w:eastAsia="黑体" w:cs="Calibri"/>
                <w:sz w:val="24"/>
                <w:szCs w:val="24"/>
              </w:rPr>
            </w:pPr>
            <w:r>
              <w:rPr>
                <w:rFonts w:hint="eastAsia" w:ascii="黑体" w:hAnsi="黑体" w:eastAsia="黑体" w:cs="Calibri"/>
                <w:sz w:val="24"/>
                <w:szCs w:val="24"/>
              </w:rPr>
              <w:t>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受力分析</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产品材料</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网格划分</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约束设置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载荷设置</w:t>
            </w:r>
          </w:p>
        </w:tc>
        <w:tc>
          <w:tcPr>
            <w:tcW w:w="6939" w:type="dxa"/>
            <w:vAlign w:val="center"/>
          </w:tcPr>
          <w:p>
            <w:pPr>
              <w:pStyle w:val="2"/>
              <w:ind w:left="0" w:firstLine="0"/>
              <w:rPr>
                <w:rFonts w:cs="Calibri"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689" w:type="dxa"/>
            <w:vAlign w:val="center"/>
          </w:tcPr>
          <w:p>
            <w:pPr>
              <w:autoSpaceDE w:val="0"/>
              <w:autoSpaceDN w:val="0"/>
              <w:adjustRightInd w:val="0"/>
              <w:spacing w:line="360" w:lineRule="auto"/>
              <w:jc w:val="center"/>
              <w:rPr>
                <w:rFonts w:ascii="仿宋" w:hAnsi="仿宋" w:eastAsia="仿宋" w:cs="Calibri"/>
                <w:color w:val="000000" w:themeColor="text1"/>
                <w:sz w:val="24"/>
                <w14:textFill>
                  <w14:solidFill>
                    <w14:schemeClr w14:val="tx1"/>
                  </w14:solidFill>
                </w14:textFill>
              </w:rPr>
            </w:pPr>
            <w:r>
              <w:rPr>
                <w:rFonts w:hint="eastAsia" w:ascii="仿宋" w:hAnsi="仿宋" w:eastAsia="仿宋" w:cs="Calibri"/>
                <w:color w:val="000000" w:themeColor="text1"/>
                <w:sz w:val="24"/>
                <w14:textFill>
                  <w14:solidFill>
                    <w14:schemeClr w14:val="tx1"/>
                  </w14:solidFill>
                </w14:textFill>
              </w:rPr>
              <w:t>应力云图</w:t>
            </w:r>
          </w:p>
        </w:tc>
        <w:tc>
          <w:tcPr>
            <w:tcW w:w="6939" w:type="dxa"/>
            <w:vAlign w:val="center"/>
          </w:tcPr>
          <w:p>
            <w:pPr>
              <w:pStyle w:val="2"/>
              <w:ind w:left="0" w:firstLine="0"/>
              <w:rPr>
                <w:rFonts w:cs="Calibri" w:eastAsiaTheme="minorEastAsia"/>
              </w:rPr>
            </w:pPr>
          </w:p>
        </w:tc>
      </w:tr>
    </w:tbl>
    <w:p>
      <w:pPr>
        <w:autoSpaceDE w:val="0"/>
        <w:autoSpaceDN w:val="0"/>
        <w:adjustRightInd w:val="0"/>
        <w:spacing w:line="360" w:lineRule="auto"/>
        <w:jc w:val="left"/>
        <w:outlineLvl w:val="1"/>
        <w:rPr>
          <w:rFonts w:ascii="仿宋_GB2312" w:hAnsi="仿宋_GB2312" w:eastAsia="仿宋_GB2312" w:cs="仿宋_GB2312"/>
          <w:b/>
          <w:color w:val="000000" w:themeColor="text1"/>
          <w:sz w:val="28"/>
          <w:szCs w:val="28"/>
          <w14:textFill>
            <w14:solidFill>
              <w14:schemeClr w14:val="tx1"/>
            </w14:solidFill>
          </w14:textFill>
        </w:rPr>
      </w:pPr>
      <w:r>
        <w:rPr>
          <w:rFonts w:hint="eastAsia" w:ascii="仿宋_GB2312" w:hAnsi="仿宋_GB2312" w:eastAsia="仿宋_GB2312" w:cs="仿宋_GB2312"/>
          <w:b/>
          <w:color w:val="000000" w:themeColor="text1"/>
          <w:sz w:val="28"/>
          <w:szCs w:val="28"/>
          <w14:textFill>
            <w14:solidFill>
              <w14:schemeClr w14:val="tx1"/>
            </w14:solidFill>
          </w14:textFill>
        </w:rPr>
        <w:t>附件3 工程图绘制要求</w:t>
      </w:r>
    </w:p>
    <w:p>
      <w:pPr>
        <w:pStyle w:val="3"/>
        <w:spacing w:line="360" w:lineRule="auto"/>
        <w:ind w:left="560"/>
        <w:rPr>
          <w:rFonts w:ascii="仿宋_GB2312" w:hAnsi="仿宋_GB2312" w:eastAsia="仿宋_GB2312" w:cs="仿宋_GB2312"/>
          <w:sz w:val="28"/>
          <w:szCs w:val="28"/>
        </w:rPr>
      </w:pPr>
      <w:r>
        <w:rPr>
          <w:rFonts w:hint="eastAsia" w:ascii="仿宋_GB2312" w:hAnsi="仿宋_GB2312" w:eastAsia="仿宋_GB2312" w:cs="仿宋_GB2312"/>
          <w:sz w:val="28"/>
          <w:szCs w:val="28"/>
        </w:rPr>
        <w:t>工程图设计应符合ISO或GB机械制图相关技术标准，具有要求如下：</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1.图层设置使用软件默认，线宽及标注样式符合国标。</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2.选择合适的比例、图幅。</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3.正确绘制并合理表达各零件图。</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4.正确、完整、清晰、合理原则标注各零件图的一般尺寸。</w:t>
      </w:r>
    </w:p>
    <w:p>
      <w:pPr>
        <w:pStyle w:val="15"/>
        <w:tabs>
          <w:tab w:val="left" w:pos="1216"/>
        </w:tabs>
        <w:spacing w:line="360" w:lineRule="auto"/>
        <w:ind w:left="420" w:leftChars="200" w:firstLine="0" w:firstLineChars="0"/>
        <w:jc w:val="both"/>
        <w:rPr>
          <w:rFonts w:ascii="仿宋_GB2312" w:hAnsi="仿宋_GB2312" w:eastAsia="仿宋_GB2312" w:cs="仿宋_GB2312"/>
          <w:sz w:val="28"/>
        </w:rPr>
      </w:pPr>
      <w:r>
        <w:rPr>
          <w:rFonts w:hint="eastAsia" w:ascii="仿宋_GB2312" w:hAnsi="仿宋_GB2312" w:eastAsia="仿宋_GB2312" w:cs="仿宋_GB2312"/>
          <w:spacing w:val="-3"/>
          <w:sz w:val="28"/>
        </w:rPr>
        <w:t>5.根据各零件的特点，合理标注技术要求。</w:t>
      </w:r>
    </w:p>
    <w:p>
      <w:pPr>
        <w:spacing w:before="185" w:after="2"/>
        <w:ind w:left="3577" w:right="2550"/>
        <w:jc w:val="center"/>
        <w:rPr>
          <w:rFonts w:ascii="仿宋_GB2312" w:hAnsi="仿宋_GB2312" w:eastAsia="仿宋_GB2312" w:cs="仿宋_GB2312"/>
          <w:b/>
          <w:sz w:val="24"/>
        </w:rPr>
      </w:pPr>
      <w:r>
        <w:rPr>
          <w:rFonts w:hint="eastAsia" w:ascii="仿宋_GB2312" w:hAnsi="仿宋_GB2312" w:eastAsia="仿宋_GB2312" w:cs="仿宋_GB2312"/>
          <w:b/>
          <w:sz w:val="24"/>
        </w:rPr>
        <w:t>表1 零件图标题栏填写要求</w:t>
      </w:r>
    </w:p>
    <w:tbl>
      <w:tblPr>
        <w:tblStyle w:val="9"/>
        <w:tblW w:w="9068" w:type="dxa"/>
        <w:tblInd w:w="6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4"/>
        <w:gridCol w:w="1702"/>
        <w:gridCol w:w="2172"/>
        <w:gridCol w:w="2126"/>
        <w:gridCol w:w="22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8" w:hRule="atLeast"/>
        </w:trPr>
        <w:tc>
          <w:tcPr>
            <w:tcW w:w="854" w:type="dxa"/>
            <w:vAlign w:val="center"/>
          </w:tcPr>
          <w:p>
            <w:pPr>
              <w:pStyle w:val="22"/>
              <w:spacing w:before="105"/>
              <w:ind w:left="183" w:right="140"/>
              <w:rPr>
                <w:rFonts w:ascii="仿宋" w:eastAsia="仿宋"/>
                <w:sz w:val="24"/>
              </w:rPr>
            </w:pPr>
            <w:r>
              <w:rPr>
                <w:rFonts w:hint="eastAsia" w:ascii="仿宋" w:eastAsia="仿宋"/>
                <w:sz w:val="24"/>
              </w:rPr>
              <w:t>序号</w:t>
            </w:r>
          </w:p>
        </w:tc>
        <w:tc>
          <w:tcPr>
            <w:tcW w:w="1702" w:type="dxa"/>
            <w:vAlign w:val="center"/>
          </w:tcPr>
          <w:p>
            <w:pPr>
              <w:pStyle w:val="22"/>
              <w:spacing w:before="105"/>
              <w:ind w:left="361" w:right="330"/>
              <w:rPr>
                <w:rFonts w:ascii="仿宋" w:eastAsia="仿宋"/>
                <w:sz w:val="24"/>
              </w:rPr>
            </w:pPr>
            <w:r>
              <w:rPr>
                <w:rFonts w:hint="eastAsia" w:ascii="仿宋" w:eastAsia="仿宋"/>
                <w:sz w:val="24"/>
              </w:rPr>
              <w:t>项目</w:t>
            </w:r>
          </w:p>
        </w:tc>
        <w:tc>
          <w:tcPr>
            <w:tcW w:w="6512" w:type="dxa"/>
            <w:gridSpan w:val="3"/>
            <w:vAlign w:val="center"/>
          </w:tcPr>
          <w:p>
            <w:pPr>
              <w:pStyle w:val="22"/>
              <w:spacing w:before="105"/>
              <w:ind w:left="2515" w:right="2507"/>
              <w:rPr>
                <w:rFonts w:ascii="仿宋" w:eastAsia="仿宋"/>
                <w:sz w:val="24"/>
              </w:rPr>
            </w:pPr>
            <w:r>
              <w:rPr>
                <w:rFonts w:hint="eastAsia" w:ascii="仿宋" w:eastAsia="仿宋"/>
                <w:sz w:val="24"/>
              </w:rPr>
              <w:t>填写内容说明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1</w:t>
            </w:r>
          </w:p>
        </w:tc>
        <w:tc>
          <w:tcPr>
            <w:tcW w:w="1702" w:type="dxa"/>
            <w:vAlign w:val="center"/>
          </w:tcPr>
          <w:p>
            <w:pPr>
              <w:pStyle w:val="22"/>
              <w:spacing w:before="129"/>
              <w:ind w:left="361" w:right="330"/>
              <w:rPr>
                <w:rFonts w:ascii="仿宋" w:eastAsia="仿宋"/>
                <w:sz w:val="24"/>
              </w:rPr>
            </w:pPr>
            <w:r>
              <w:rPr>
                <w:rFonts w:hint="eastAsia" w:ascii="仿宋" w:eastAsia="仿宋"/>
                <w:sz w:val="24"/>
              </w:rPr>
              <w:t>塞项名称</w:t>
            </w:r>
          </w:p>
        </w:tc>
        <w:tc>
          <w:tcPr>
            <w:tcW w:w="6512" w:type="dxa"/>
            <w:gridSpan w:val="3"/>
            <w:vAlign w:val="center"/>
          </w:tcPr>
          <w:p>
            <w:pPr>
              <w:pStyle w:val="22"/>
              <w:spacing w:before="129"/>
              <w:ind w:left="228"/>
              <w:rPr>
                <w:rFonts w:ascii="仿宋" w:hAnsi="仿宋" w:eastAsia="仿宋"/>
                <w:sz w:val="24"/>
              </w:rPr>
            </w:pPr>
            <w:r>
              <w:rPr>
                <w:rFonts w:hint="eastAsia" w:ascii="仿宋" w:hAnsi="仿宋" w:eastAsia="仿宋"/>
                <w:sz w:val="24"/>
              </w:rPr>
              <w:t>数字化设计与制造赛项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854" w:type="dxa"/>
            <w:vAlign w:val="center"/>
          </w:tcPr>
          <w:p>
            <w:pPr>
              <w:pStyle w:val="22"/>
              <w:spacing w:before="96"/>
              <w:ind w:left="43"/>
              <w:rPr>
                <w:rFonts w:ascii="仿宋"/>
                <w:sz w:val="24"/>
              </w:rPr>
            </w:pPr>
            <w:r>
              <w:rPr>
                <w:rFonts w:ascii="仿宋"/>
                <w:sz w:val="24"/>
              </w:rPr>
              <w:t>2</w:t>
            </w:r>
          </w:p>
        </w:tc>
        <w:tc>
          <w:tcPr>
            <w:tcW w:w="1702" w:type="dxa"/>
            <w:vAlign w:val="center"/>
          </w:tcPr>
          <w:p>
            <w:pPr>
              <w:pStyle w:val="22"/>
              <w:spacing w:before="96"/>
              <w:ind w:left="361" w:right="330"/>
              <w:rPr>
                <w:rFonts w:ascii="仿宋" w:eastAsia="仿宋"/>
                <w:sz w:val="24"/>
              </w:rPr>
            </w:pPr>
            <w:r>
              <w:rPr>
                <w:rFonts w:hint="eastAsia" w:ascii="仿宋" w:eastAsia="仿宋"/>
                <w:sz w:val="24"/>
              </w:rPr>
              <w:t>日期</w:t>
            </w:r>
          </w:p>
        </w:tc>
        <w:tc>
          <w:tcPr>
            <w:tcW w:w="6512" w:type="dxa"/>
            <w:gridSpan w:val="3"/>
            <w:vAlign w:val="center"/>
          </w:tcPr>
          <w:p>
            <w:pPr>
              <w:pStyle w:val="22"/>
              <w:spacing w:before="96"/>
              <w:ind w:left="228"/>
              <w:rPr>
                <w:rFonts w:ascii="仿宋"/>
                <w:sz w:val="24"/>
              </w:rPr>
            </w:pPr>
            <w:r>
              <w:rPr>
                <w:rFonts w:ascii="仿宋"/>
                <w:sz w:val="24"/>
              </w:rPr>
              <w:t>202</w:t>
            </w:r>
            <w:r>
              <w:rPr>
                <w:rFonts w:hint="eastAsia" w:ascii="仿宋"/>
                <w:sz w:val="24"/>
              </w:rPr>
              <w:t>3</w:t>
            </w:r>
            <w:r>
              <w:rPr>
                <w:rFonts w:ascii="仿宋"/>
                <w:sz w:val="24"/>
              </w:rPr>
              <w:t>/4/8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5" w:hRule="atLeast"/>
        </w:trPr>
        <w:tc>
          <w:tcPr>
            <w:tcW w:w="854" w:type="dxa"/>
            <w:vAlign w:val="center"/>
          </w:tcPr>
          <w:p>
            <w:pPr>
              <w:pStyle w:val="22"/>
              <w:spacing w:before="81"/>
              <w:ind w:left="43"/>
              <w:rPr>
                <w:rFonts w:ascii="仿宋"/>
                <w:sz w:val="24"/>
              </w:rPr>
            </w:pPr>
            <w:r>
              <w:rPr>
                <w:rFonts w:ascii="仿宋"/>
                <w:sz w:val="24"/>
              </w:rPr>
              <w:t>3</w:t>
            </w:r>
          </w:p>
        </w:tc>
        <w:tc>
          <w:tcPr>
            <w:tcW w:w="1702" w:type="dxa"/>
            <w:vAlign w:val="center"/>
          </w:tcPr>
          <w:p>
            <w:pPr>
              <w:pStyle w:val="22"/>
              <w:spacing w:before="81"/>
              <w:ind w:left="361" w:right="330"/>
              <w:rPr>
                <w:rFonts w:ascii="仿宋" w:eastAsia="仿宋"/>
                <w:sz w:val="24"/>
              </w:rPr>
            </w:pPr>
            <w:r>
              <w:rPr>
                <w:rFonts w:hint="eastAsia" w:ascii="仿宋" w:eastAsia="仿宋"/>
                <w:sz w:val="24"/>
              </w:rPr>
              <w:t>材料</w:t>
            </w:r>
          </w:p>
        </w:tc>
        <w:tc>
          <w:tcPr>
            <w:tcW w:w="6512" w:type="dxa"/>
            <w:gridSpan w:val="3"/>
            <w:vAlign w:val="center"/>
          </w:tcPr>
          <w:p>
            <w:pPr>
              <w:pStyle w:val="22"/>
              <w:spacing w:before="81"/>
              <w:ind w:left="228"/>
              <w:rPr>
                <w:rFonts w:ascii="仿宋" w:eastAsia="仿宋"/>
                <w:sz w:val="24"/>
              </w:rPr>
            </w:pPr>
            <w:r>
              <w:rPr>
                <w:rFonts w:hint="eastAsia" w:ascii="仿宋" w:hAnsi="仿宋" w:eastAsia="仿宋"/>
                <w:sz w:val="24"/>
              </w:rPr>
              <w:t>根据实物材料填写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854" w:type="dxa"/>
            <w:vAlign w:val="center"/>
          </w:tcPr>
          <w:p>
            <w:pPr>
              <w:pStyle w:val="22"/>
              <w:spacing w:before="129"/>
              <w:ind w:left="43"/>
              <w:rPr>
                <w:rFonts w:ascii="仿宋"/>
                <w:sz w:val="24"/>
              </w:rPr>
            </w:pPr>
            <w:r>
              <w:rPr>
                <w:rFonts w:ascii="仿宋"/>
                <w:sz w:val="24"/>
              </w:rPr>
              <w:t>4</w:t>
            </w:r>
          </w:p>
        </w:tc>
        <w:tc>
          <w:tcPr>
            <w:tcW w:w="1702" w:type="dxa"/>
            <w:vAlign w:val="center"/>
          </w:tcPr>
          <w:p>
            <w:pPr>
              <w:pStyle w:val="22"/>
              <w:spacing w:before="129"/>
              <w:ind w:left="361" w:right="330"/>
              <w:rPr>
                <w:rFonts w:ascii="仿宋" w:eastAsia="仿宋"/>
                <w:sz w:val="24"/>
              </w:rPr>
            </w:pPr>
            <w:r>
              <w:rPr>
                <w:rFonts w:hint="eastAsia" w:ascii="仿宋" w:eastAsia="仿宋"/>
                <w:sz w:val="24"/>
              </w:rPr>
              <w:t>图样名称</w:t>
            </w:r>
          </w:p>
        </w:tc>
        <w:tc>
          <w:tcPr>
            <w:tcW w:w="2172"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传动机构</w:t>
            </w:r>
          </w:p>
        </w:tc>
        <w:tc>
          <w:tcPr>
            <w:tcW w:w="2126" w:type="dxa"/>
            <w:tcBorders>
              <w:right w:val="single" w:color="auto" w:sz="4" w:space="0"/>
            </w:tcBorders>
            <w:vAlign w:val="center"/>
          </w:tcPr>
          <w:p>
            <w:pPr>
              <w:pStyle w:val="22"/>
              <w:spacing w:before="129"/>
              <w:rPr>
                <w:rFonts w:ascii="仿宋" w:eastAsia="仿宋"/>
                <w:sz w:val="24"/>
              </w:rPr>
            </w:pPr>
            <w:r>
              <w:rPr>
                <w:rFonts w:hint="eastAsia" w:ascii="仿宋" w:eastAsia="仿宋"/>
                <w:sz w:val="24"/>
              </w:rPr>
              <w:t xml:space="preserve">安装配合体 </w:t>
            </w:r>
          </w:p>
        </w:tc>
        <w:tc>
          <w:tcPr>
            <w:tcW w:w="2214" w:type="dxa"/>
            <w:tcBorders>
              <w:left w:val="single" w:color="auto" w:sz="4" w:space="0"/>
            </w:tcBorders>
            <w:vAlign w:val="center"/>
          </w:tcPr>
          <w:p>
            <w:pPr>
              <w:pStyle w:val="22"/>
              <w:spacing w:before="129"/>
              <w:rPr>
                <w:rFonts w:ascii="仿宋" w:eastAsia="仿宋"/>
                <w:sz w:val="24"/>
              </w:rPr>
            </w:pPr>
            <w:r>
              <w:rPr>
                <w:rFonts w:hint="eastAsia" w:ascii="仿宋" w:eastAsia="仿宋"/>
                <w:sz w:val="24"/>
              </w:rPr>
              <w:t>装配图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854" w:type="dxa"/>
            <w:vAlign w:val="center"/>
          </w:tcPr>
          <w:p>
            <w:pPr>
              <w:pStyle w:val="22"/>
              <w:spacing w:before="148"/>
              <w:ind w:left="43"/>
              <w:rPr>
                <w:rFonts w:ascii="仿宋"/>
                <w:sz w:val="24"/>
              </w:rPr>
            </w:pPr>
            <w:r>
              <w:rPr>
                <w:rFonts w:ascii="仿宋"/>
                <w:sz w:val="24"/>
              </w:rPr>
              <w:t>5</w:t>
            </w:r>
          </w:p>
        </w:tc>
        <w:tc>
          <w:tcPr>
            <w:tcW w:w="1702" w:type="dxa"/>
            <w:vAlign w:val="center"/>
          </w:tcPr>
          <w:p>
            <w:pPr>
              <w:pStyle w:val="22"/>
              <w:spacing w:before="148"/>
              <w:ind w:left="361" w:right="330"/>
              <w:rPr>
                <w:rFonts w:ascii="仿宋" w:eastAsia="仿宋"/>
                <w:sz w:val="24"/>
              </w:rPr>
            </w:pPr>
            <w:r>
              <w:rPr>
                <w:rFonts w:hint="eastAsia" w:ascii="仿宋" w:eastAsia="仿宋"/>
                <w:sz w:val="24"/>
              </w:rPr>
              <w:t>图样代号</w:t>
            </w:r>
          </w:p>
        </w:tc>
        <w:tc>
          <w:tcPr>
            <w:tcW w:w="2172" w:type="dxa"/>
            <w:tcBorders>
              <w:right w:val="single" w:color="auto" w:sz="4" w:space="0"/>
            </w:tcBorders>
            <w:vAlign w:val="center"/>
          </w:tcPr>
          <w:p>
            <w:pPr>
              <w:pStyle w:val="22"/>
              <w:spacing w:before="148"/>
              <w:rPr>
                <w:rFonts w:ascii="仿宋"/>
                <w:sz w:val="24"/>
              </w:rPr>
            </w:pPr>
            <w:r>
              <w:rPr>
                <w:rFonts w:ascii="仿宋"/>
                <w:sz w:val="24"/>
              </w:rPr>
              <w:t>QBJ-**</w:t>
            </w:r>
          </w:p>
        </w:tc>
        <w:tc>
          <w:tcPr>
            <w:tcW w:w="2126" w:type="dxa"/>
            <w:tcBorders>
              <w:right w:val="single" w:color="auto" w:sz="4" w:space="0"/>
            </w:tcBorders>
            <w:vAlign w:val="center"/>
          </w:tcPr>
          <w:p>
            <w:pPr>
              <w:pStyle w:val="22"/>
              <w:spacing w:before="148"/>
              <w:rPr>
                <w:rFonts w:ascii="仿宋"/>
                <w:sz w:val="24"/>
              </w:rPr>
            </w:pPr>
            <w:r>
              <w:rPr>
                <w:rFonts w:ascii="仿宋"/>
                <w:sz w:val="24"/>
              </w:rPr>
              <w:t>QBJ-**</w:t>
            </w:r>
          </w:p>
        </w:tc>
        <w:tc>
          <w:tcPr>
            <w:tcW w:w="2214" w:type="dxa"/>
            <w:tcBorders>
              <w:left w:val="single" w:color="auto" w:sz="4" w:space="0"/>
            </w:tcBorders>
            <w:vAlign w:val="center"/>
          </w:tcPr>
          <w:p>
            <w:pPr>
              <w:pStyle w:val="22"/>
              <w:spacing w:before="148"/>
              <w:rPr>
                <w:rFonts w:ascii="仿宋"/>
                <w:sz w:val="24"/>
              </w:rPr>
            </w:pPr>
            <w:r>
              <w:rPr>
                <w:rFonts w:hint="eastAsia" w:ascii="仿宋"/>
                <w:sz w:val="24"/>
              </w:rPr>
              <w:t>M</w:t>
            </w:r>
            <w:r>
              <w:rPr>
                <w:rFonts w:ascii="仿宋"/>
                <w:sz w:val="24"/>
              </w:rPr>
              <w:t>1-000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7" w:hRule="atLeast"/>
        </w:trPr>
        <w:tc>
          <w:tcPr>
            <w:tcW w:w="854" w:type="dxa"/>
            <w:vAlign w:val="center"/>
          </w:tcPr>
          <w:p>
            <w:pPr>
              <w:pStyle w:val="22"/>
              <w:spacing w:before="100"/>
              <w:ind w:left="43"/>
              <w:rPr>
                <w:rFonts w:ascii="仿宋"/>
                <w:sz w:val="24"/>
              </w:rPr>
            </w:pPr>
            <w:r>
              <w:rPr>
                <w:rFonts w:ascii="仿宋"/>
                <w:sz w:val="24"/>
              </w:rPr>
              <w:t>6</w:t>
            </w:r>
          </w:p>
        </w:tc>
        <w:tc>
          <w:tcPr>
            <w:tcW w:w="1702" w:type="dxa"/>
            <w:vAlign w:val="center"/>
          </w:tcPr>
          <w:p>
            <w:pPr>
              <w:pStyle w:val="22"/>
              <w:spacing w:before="100"/>
              <w:ind w:left="361" w:right="330"/>
              <w:rPr>
                <w:rFonts w:ascii="仿宋" w:eastAsia="仿宋"/>
                <w:sz w:val="24"/>
              </w:rPr>
            </w:pPr>
            <w:r>
              <w:rPr>
                <w:rFonts w:hint="eastAsia" w:ascii="仿宋" w:eastAsia="仿宋"/>
                <w:sz w:val="24"/>
              </w:rPr>
              <w:t>比例</w:t>
            </w:r>
          </w:p>
        </w:tc>
        <w:tc>
          <w:tcPr>
            <w:tcW w:w="6512" w:type="dxa"/>
            <w:gridSpan w:val="3"/>
            <w:vAlign w:val="center"/>
          </w:tcPr>
          <w:p>
            <w:pPr>
              <w:pStyle w:val="22"/>
              <w:spacing w:before="100"/>
              <w:ind w:left="228"/>
              <w:rPr>
                <w:rFonts w:ascii="仿宋" w:eastAsia="仿宋"/>
                <w:sz w:val="24"/>
              </w:rPr>
            </w:pPr>
            <w:r>
              <w:rPr>
                <w:rFonts w:hint="eastAsia" w:ascii="仿宋" w:eastAsia="仿宋"/>
                <w:sz w:val="24"/>
              </w:rPr>
              <w:t>自定义</w:t>
            </w:r>
          </w:p>
        </w:tc>
      </w:tr>
    </w:tbl>
    <w:p>
      <w:pPr>
        <w:spacing w:before="122" w:line="364" w:lineRule="auto"/>
        <w:ind w:left="372" w:right="373" w:firstLine="420"/>
        <w:rPr>
          <w:rFonts w:ascii="仿宋" w:eastAsia="仿宋"/>
          <w:sz w:val="24"/>
        </w:rPr>
      </w:pPr>
      <w:r>
        <w:rPr>
          <w:rFonts w:hint="eastAsia" w:ascii="仿宋" w:eastAsia="仿宋"/>
          <w:sz w:val="24"/>
        </w:rPr>
        <w:t>注：上表内容为标题栏必备信息，每张零件图均需完整填写，信息缺失或错误将酌情扣分；标题栏内不得出现除上述规定填写内容以外的信息，否则视为以做标记形式作弊，该图判零分。</w:t>
      </w:r>
    </w:p>
    <w:p>
      <w:pPr>
        <w:pStyle w:val="2"/>
      </w:pPr>
    </w:p>
    <w:p/>
    <w:p>
      <w:pPr>
        <w:pStyle w:val="2"/>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Pr>
        <w:rPr>
          <w:rFonts w:ascii="仿宋" w:hAnsi="仿宋" w:eastAsia="仿宋"/>
          <w:b/>
          <w:color w:val="000000" w:themeColor="text1"/>
          <w:sz w:val="28"/>
          <w:szCs w:val="28"/>
          <w14:textFill>
            <w14:solidFill>
              <w14:schemeClr w14:val="tx1"/>
            </w14:solidFill>
          </w14:textFill>
        </w:rPr>
      </w:pPr>
    </w:p>
    <w:p>
      <w:pPr>
        <w:autoSpaceDE w:val="0"/>
        <w:autoSpaceDN w:val="0"/>
        <w:adjustRightInd w:val="0"/>
        <w:spacing w:line="360" w:lineRule="auto"/>
        <w:jc w:val="left"/>
        <w:outlineLvl w:val="1"/>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附件4  创新设计报告要求</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请选手根据赛题要求，采用图文结合的方式编写创新设计报告，要求表述专业、逻辑性强、技术术语规范、排版整齐美观，内容主要包括：</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1</w:t>
      </w:r>
      <w:r>
        <w:rPr>
          <w:rFonts w:ascii="仿宋_GB2312" w:eastAsia="仿宋_GB2312" w:hAnsiTheme="minorEastAsia"/>
          <w:sz w:val="28"/>
          <w:szCs w:val="28"/>
        </w:rPr>
        <w:t>.</w:t>
      </w:r>
      <w:r>
        <w:rPr>
          <w:rFonts w:hint="eastAsia" w:ascii="仿宋_GB2312" w:eastAsia="仿宋_GB2312" w:hAnsiTheme="minorEastAsia"/>
          <w:sz w:val="28"/>
          <w:szCs w:val="28"/>
        </w:rPr>
        <w:t>设计任务说明。阐述一下产品创新背景，包括产品功能、存在缺陷等；</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2.创新设计方案说明，包括创新设计思路及涉及到的知识点、关键技术，创新设计流程，创新功能实现情况；</w:t>
      </w:r>
    </w:p>
    <w:p>
      <w:pPr>
        <w:spacing w:line="360" w:lineRule="auto"/>
        <w:ind w:firstLine="560" w:firstLineChars="200"/>
        <w:rPr>
          <w:rFonts w:ascii="仿宋_GB2312" w:eastAsia="仿宋_GB2312" w:hAnsiTheme="minorEastAsia"/>
          <w:sz w:val="28"/>
          <w:szCs w:val="28"/>
        </w:rPr>
      </w:pPr>
      <w:r>
        <w:rPr>
          <w:rFonts w:hint="eastAsia" w:ascii="仿宋_GB2312" w:eastAsia="仿宋_GB2312" w:hAnsiTheme="minorEastAsia"/>
          <w:sz w:val="28"/>
          <w:szCs w:val="28"/>
        </w:rPr>
        <w:t>3</w:t>
      </w:r>
      <w:r>
        <w:rPr>
          <w:rFonts w:ascii="仿宋_GB2312" w:eastAsia="仿宋_GB2312" w:hAnsiTheme="minorEastAsia"/>
          <w:sz w:val="28"/>
          <w:szCs w:val="28"/>
        </w:rPr>
        <w:t>.</w:t>
      </w:r>
      <w:r>
        <w:rPr>
          <w:rFonts w:hint="eastAsia" w:ascii="仿宋_GB2312" w:eastAsia="仿宋_GB2312" w:hAnsiTheme="minorEastAsia"/>
          <w:sz w:val="28"/>
          <w:szCs w:val="28"/>
        </w:rPr>
        <w:t>结合装配运动仿真，展示创新设计后的铅笔机；</w:t>
      </w:r>
    </w:p>
    <w:p>
      <w:pPr>
        <w:spacing w:line="360" w:lineRule="auto"/>
        <w:ind w:firstLine="560" w:firstLineChars="200"/>
        <w:rPr>
          <w:rFonts w:ascii="仿宋_GB2312" w:eastAsia="仿宋_GB2312" w:hAnsiTheme="minorEastAsia"/>
          <w:sz w:val="28"/>
          <w:szCs w:val="28"/>
        </w:rPr>
      </w:pPr>
      <w:r>
        <w:rPr>
          <w:rFonts w:ascii="仿宋_GB2312" w:eastAsia="仿宋_GB2312" w:hAnsiTheme="minorEastAsia"/>
          <w:sz w:val="28"/>
          <w:szCs w:val="28"/>
        </w:rPr>
        <w:t>4.</w:t>
      </w:r>
      <w:r>
        <w:rPr>
          <w:rFonts w:hint="eastAsia" w:ascii="仿宋_GB2312" w:eastAsia="仿宋_GB2312" w:hAnsiTheme="minorEastAsia"/>
          <w:sz w:val="28"/>
          <w:szCs w:val="28"/>
        </w:rPr>
        <w:t>结合附件2有限元力学分析结果，如有改进需要，进一步说明改进方案。</w:t>
      </w:r>
    </w:p>
    <w:p>
      <w:pPr>
        <w:rPr>
          <w:rFonts w:ascii="仿宋" w:hAnsi="仿宋" w:eastAsia="仿宋"/>
          <w:b/>
          <w:color w:val="000000" w:themeColor="text1"/>
          <w:sz w:val="28"/>
          <w:szCs w:val="28"/>
          <w14:textFill>
            <w14:solidFill>
              <w14:schemeClr w14:val="tx1"/>
            </w14:solidFill>
          </w14:textFill>
        </w:rPr>
      </w:pPr>
    </w:p>
    <w:p>
      <w:pPr>
        <w:pStyle w:val="2"/>
        <w:rPr>
          <w:rFonts w:ascii="仿宋" w:hAnsi="仿宋" w:eastAsia="仿宋"/>
          <w:b/>
          <w:color w:val="000000" w:themeColor="text1"/>
          <w:sz w:val="28"/>
          <w:szCs w:val="28"/>
          <w14:textFill>
            <w14:solidFill>
              <w14:schemeClr w14:val="tx1"/>
            </w14:solidFill>
          </w14:textFill>
        </w:rPr>
      </w:pPr>
    </w:p>
    <w:p/>
    <w:p>
      <w:pPr>
        <w:rPr>
          <w:rFonts w:ascii="仿宋" w:hAnsi="仿宋" w:eastAsia="仿宋"/>
          <w:b/>
          <w:color w:val="000000" w:themeColor="text1"/>
          <w:sz w:val="28"/>
          <w:szCs w:val="28"/>
          <w14:textFill>
            <w14:solidFill>
              <w14:schemeClr w14:val="tx1"/>
            </w14:solidFill>
          </w14:textFill>
        </w:rPr>
      </w:pPr>
    </w:p>
    <w:p>
      <w:pPr>
        <w:spacing w:line="320" w:lineRule="exact"/>
        <w:contextualSpacing/>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p>
    <w:p>
      <w:pPr>
        <w:pStyle w:val="2"/>
        <w:rPr>
          <w:rFonts w:ascii="仿宋" w:hAnsi="仿宋" w:eastAsia="仿宋" w:cs="仿宋_GB2312"/>
          <w:b/>
          <w:bCs/>
          <w:color w:val="000000" w:themeColor="text1"/>
          <w:sz w:val="24"/>
          <w:szCs w:val="30"/>
          <w14:textFill>
            <w14:solidFill>
              <w14:schemeClr w14:val="tx1"/>
            </w14:solidFill>
          </w14:textFill>
        </w:rPr>
      </w:pPr>
    </w:p>
    <w:p>
      <w:pPr>
        <w:rPr>
          <w:rFonts w:ascii="仿宋" w:hAnsi="仿宋" w:eastAsia="仿宋" w:cs="仿宋_GB2312"/>
          <w:b/>
          <w:bCs/>
          <w:color w:val="000000" w:themeColor="text1"/>
          <w:sz w:val="24"/>
          <w:szCs w:val="30"/>
          <w14:textFill>
            <w14:solidFill>
              <w14:schemeClr w14:val="tx1"/>
            </w14:solidFill>
          </w14:textFill>
        </w:rPr>
      </w:pPr>
      <w:r>
        <w:rPr>
          <w:rFonts w:ascii="仿宋" w:hAnsi="仿宋" w:eastAsia="仿宋" w:cs="仿宋_GB2312"/>
          <w:b/>
          <w:bCs/>
          <w:color w:val="000000" w:themeColor="text1"/>
          <w:sz w:val="24"/>
          <w:szCs w:val="30"/>
          <w14:textFill>
            <w14:solidFill>
              <w14:schemeClr w14:val="tx1"/>
            </w14:solidFill>
          </w14:textFill>
        </w:rPr>
        <w:br w:type="page"/>
      </w:r>
    </w:p>
    <w:p>
      <w:pPr>
        <w:pStyle w:val="2"/>
        <w:sectPr>
          <w:footerReference r:id="rId3" w:type="default"/>
          <w:pgSz w:w="11906" w:h="16838"/>
          <w:pgMar w:top="1134" w:right="1134" w:bottom="1134" w:left="1134" w:header="851" w:footer="851" w:gutter="0"/>
          <w:cols w:space="425" w:num="1"/>
          <w:docGrid w:linePitch="312" w:charSpace="0"/>
        </w:sectPr>
      </w:pPr>
    </w:p>
    <w:p>
      <w:pPr>
        <w:jc w:val="left"/>
        <w:outlineLvl w:val="1"/>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附件5 安全文明素养现场评价表</w:t>
      </w:r>
    </w:p>
    <w:p>
      <w:pPr>
        <w:pStyle w:val="2"/>
      </w:pPr>
    </w:p>
    <w:tbl>
      <w:tblPr>
        <w:tblStyle w:val="9"/>
        <w:tblpPr w:leftFromText="180" w:rightFromText="180" w:vertAnchor="page" w:horzAnchor="margin" w:tblpY="2265"/>
        <w:tblOverlap w:val="never"/>
        <w:tblW w:w="15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2957"/>
        <w:gridCol w:w="3000"/>
        <w:gridCol w:w="913"/>
        <w:gridCol w:w="1520"/>
        <w:gridCol w:w="1060"/>
        <w:gridCol w:w="2573"/>
        <w:gridCol w:w="2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701" w:type="dxa"/>
            <w:vAlign w:val="center"/>
          </w:tcPr>
          <w:p>
            <w:pPr>
              <w:rPr>
                <w:rFonts w:ascii="仿宋_GB2312" w:hAnsi="仿宋_GB2312" w:eastAsia="仿宋_GB2312" w:cs="仿宋_GB2312"/>
                <w:sz w:val="24"/>
              </w:rPr>
            </w:pPr>
            <w:r>
              <w:rPr>
                <w:rFonts w:hint="eastAsia" w:ascii="仿宋_GB2312" w:hAnsi="仿宋_GB2312" w:eastAsia="仿宋_GB2312" w:cs="仿宋_GB2312"/>
                <w:b/>
                <w:bCs/>
                <w:sz w:val="28"/>
                <w:szCs w:val="28"/>
              </w:rPr>
              <w:br w:type="page"/>
            </w:r>
            <w:r>
              <w:rPr>
                <w:rFonts w:hint="eastAsia" w:ascii="仿宋_GB2312" w:hAnsi="仿宋_GB2312" w:eastAsia="仿宋_GB2312" w:cs="仿宋_GB2312"/>
                <w:b/>
                <w:bCs/>
                <w:sz w:val="24"/>
              </w:rPr>
              <w:t>序号</w:t>
            </w:r>
          </w:p>
        </w:tc>
        <w:tc>
          <w:tcPr>
            <w:tcW w:w="2957"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内容</w:t>
            </w:r>
          </w:p>
        </w:tc>
        <w:tc>
          <w:tcPr>
            <w:tcW w:w="300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倒扣分</w:t>
            </w:r>
          </w:p>
        </w:tc>
        <w:tc>
          <w:tcPr>
            <w:tcW w:w="913"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选手编号</w:t>
            </w:r>
          </w:p>
        </w:tc>
        <w:tc>
          <w:tcPr>
            <w:tcW w:w="152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扣分原因</w:t>
            </w:r>
          </w:p>
        </w:tc>
        <w:tc>
          <w:tcPr>
            <w:tcW w:w="1060"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扣分值</w:t>
            </w:r>
          </w:p>
        </w:tc>
        <w:tc>
          <w:tcPr>
            <w:tcW w:w="2573" w:type="dxa"/>
            <w:vAlign w:val="center"/>
          </w:tcPr>
          <w:p>
            <w:pPr>
              <w:pStyle w:val="5"/>
              <w:jc w:val="center"/>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选手签字</w:t>
            </w:r>
          </w:p>
        </w:tc>
        <w:tc>
          <w:tcPr>
            <w:tcW w:w="2471" w:type="dxa"/>
            <w:vAlign w:val="center"/>
          </w:tcPr>
          <w:p>
            <w:pPr>
              <w:pStyle w:val="5"/>
              <w:jc w:val="center"/>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裁判签字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1</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在完成工作任务的过程中，因操作不当导致事故。</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2</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因违规操作损坏赛场提供的设备，污染赛场环境等严重不符合职业规范的行为。</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3</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扰乱赛场秩序，干扰裁判员工作。</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视情节扣总分1-2分，情况严重者取消比赛资格。</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4</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没有按照比赛规程和任务书要求。比赛现场工具摆放不整齐、作业流程混乱、着装不规范。</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trPr>
        <w:tc>
          <w:tcPr>
            <w:tcW w:w="701" w:type="dxa"/>
            <w:vAlign w:val="center"/>
          </w:tcPr>
          <w:p>
            <w:pPr>
              <w:pStyle w:val="5"/>
              <w:jc w:val="center"/>
              <w:rPr>
                <w:rFonts w:ascii="仿宋_GB2312" w:hAnsi="仿宋_GB2312" w:eastAsia="仿宋_GB2312" w:cs="仿宋_GB2312"/>
                <w:sz w:val="24"/>
                <w:szCs w:val="24"/>
              </w:rPr>
            </w:pPr>
            <w:r>
              <w:rPr>
                <w:rFonts w:hint="eastAsia" w:ascii="仿宋_GB2312" w:hAnsi="仿宋_GB2312" w:eastAsia="仿宋_GB2312" w:cs="仿宋_GB2312"/>
                <w:sz w:val="24"/>
                <w:szCs w:val="24"/>
              </w:rPr>
              <w:t>5</w:t>
            </w:r>
          </w:p>
        </w:tc>
        <w:tc>
          <w:tcPr>
            <w:tcW w:w="2957"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其他</w:t>
            </w:r>
          </w:p>
        </w:tc>
        <w:tc>
          <w:tcPr>
            <w:tcW w:w="3000" w:type="dxa"/>
            <w:vAlign w:val="center"/>
          </w:tcPr>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视情节扣总分1-2分。</w:t>
            </w:r>
          </w:p>
          <w:p>
            <w:pPr>
              <w:pStyle w:val="5"/>
              <w:rPr>
                <w:rFonts w:ascii="仿宋_GB2312" w:hAnsi="仿宋_GB2312" w:eastAsia="仿宋_GB2312" w:cs="仿宋_GB2312"/>
                <w:sz w:val="24"/>
                <w:szCs w:val="24"/>
              </w:rPr>
            </w:pPr>
            <w:r>
              <w:rPr>
                <w:rFonts w:hint="eastAsia" w:ascii="仿宋_GB2312" w:hAnsi="仿宋_GB2312" w:eastAsia="仿宋_GB2312" w:cs="仿宋_GB2312"/>
                <w:sz w:val="24"/>
                <w:szCs w:val="24"/>
              </w:rPr>
              <w:t>（现场裁判共同商议确定扣分分值。）</w:t>
            </w:r>
          </w:p>
        </w:tc>
        <w:tc>
          <w:tcPr>
            <w:tcW w:w="913" w:type="dxa"/>
            <w:vAlign w:val="center"/>
          </w:tcPr>
          <w:p>
            <w:pPr>
              <w:pStyle w:val="5"/>
              <w:rPr>
                <w:rFonts w:hAnsi="宋体" w:cs="宋体"/>
                <w:sz w:val="24"/>
                <w:szCs w:val="24"/>
              </w:rPr>
            </w:pPr>
          </w:p>
        </w:tc>
        <w:tc>
          <w:tcPr>
            <w:tcW w:w="1520" w:type="dxa"/>
            <w:vAlign w:val="center"/>
          </w:tcPr>
          <w:p>
            <w:pPr>
              <w:rPr>
                <w:sz w:val="24"/>
              </w:rPr>
            </w:pPr>
          </w:p>
        </w:tc>
        <w:tc>
          <w:tcPr>
            <w:tcW w:w="1060" w:type="dxa"/>
            <w:vAlign w:val="center"/>
          </w:tcPr>
          <w:p>
            <w:pPr>
              <w:rPr>
                <w:sz w:val="24"/>
              </w:rPr>
            </w:pPr>
          </w:p>
        </w:tc>
        <w:tc>
          <w:tcPr>
            <w:tcW w:w="2573" w:type="dxa"/>
            <w:vAlign w:val="center"/>
          </w:tcPr>
          <w:p>
            <w:pPr>
              <w:rPr>
                <w:sz w:val="24"/>
              </w:rPr>
            </w:pPr>
          </w:p>
        </w:tc>
        <w:tc>
          <w:tcPr>
            <w:tcW w:w="2471" w:type="dxa"/>
            <w:vAlign w:val="center"/>
          </w:tcPr>
          <w:p/>
        </w:tc>
      </w:tr>
    </w:tbl>
    <w:p/>
    <w:sectPr>
      <w:pgSz w:w="16838" w:h="11906" w:orient="landscape"/>
      <w:pgMar w:top="1134" w:right="1134" w:bottom="1134" w:left="1134"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sdt>
      <w:sdtPr>
        <w:id w:val="98381352"/>
      </w:sdtPr>
      <w:sdtContent>
        <w:r>
          <w:rPr>
            <w:rFonts w:hint="eastAsia"/>
          </w:rPr>
          <w:t>20</w:t>
        </w:r>
        <w:r>
          <w:t>2</w:t>
        </w:r>
        <w:r>
          <w:rPr>
            <w:rFonts w:hint="eastAsia"/>
          </w:rPr>
          <w:t>3年全国职业院校技能大赛 高职组数字化设计与制造赛项 M</w:t>
        </w:r>
        <w:r>
          <w:t>1</w:t>
        </w:r>
        <w:r>
          <w:rPr>
            <w:rFonts w:hint="eastAsia"/>
          </w:rPr>
          <w:t xml:space="preserve">模块竞赛任务书          </w:t>
        </w: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10</w:t>
        </w:r>
        <w:r>
          <w:rPr>
            <w:b/>
            <w:bCs/>
            <w:sz w:val="24"/>
            <w:szCs w:val="24"/>
          </w:rPr>
          <w:fldChar w:fldCharType="end"/>
        </w:r>
      </w:sdtContent>
    </w:sdt>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FB5DB3"/>
    <w:multiLevelType w:val="multilevel"/>
    <w:tmpl w:val="6AFB5DB3"/>
    <w:lvl w:ilvl="0" w:tentative="0">
      <w:start w:val="1"/>
      <w:numFmt w:val="decimal"/>
      <w:pStyle w:val="19"/>
      <w:lvlText w:val="%1."/>
      <w:lvlJc w:val="left"/>
      <w:pPr>
        <w:ind w:left="720" w:hanging="360"/>
      </w:pPr>
    </w:lvl>
    <w:lvl w:ilvl="1" w:tentative="0">
      <w:start w:val="1"/>
      <w:numFmt w:val="lowerRoman"/>
      <w:lvlText w:val="%2."/>
      <w:lvlJc w:val="righ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WPS Office" w15:userId="1952008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Q2MGU3ZGEzM2Q1MDU2NDMyMDQwNWYxNzI5ODUxYjEifQ=="/>
  </w:docVars>
  <w:rsids>
    <w:rsidRoot w:val="00280851"/>
    <w:rsid w:val="00022A4E"/>
    <w:rsid w:val="00031AA3"/>
    <w:rsid w:val="000412EA"/>
    <w:rsid w:val="00041357"/>
    <w:rsid w:val="000422E1"/>
    <w:rsid w:val="00057F95"/>
    <w:rsid w:val="0007095A"/>
    <w:rsid w:val="0007348D"/>
    <w:rsid w:val="000935A9"/>
    <w:rsid w:val="000967BF"/>
    <w:rsid w:val="0009736E"/>
    <w:rsid w:val="000B5170"/>
    <w:rsid w:val="000C012D"/>
    <w:rsid w:val="0011367F"/>
    <w:rsid w:val="00114840"/>
    <w:rsid w:val="0012533A"/>
    <w:rsid w:val="00127787"/>
    <w:rsid w:val="00134BC1"/>
    <w:rsid w:val="00152EDE"/>
    <w:rsid w:val="0016018D"/>
    <w:rsid w:val="001839A6"/>
    <w:rsid w:val="001938FF"/>
    <w:rsid w:val="00195F7F"/>
    <w:rsid w:val="001B6031"/>
    <w:rsid w:val="002043CE"/>
    <w:rsid w:val="00240F5F"/>
    <w:rsid w:val="00244BF0"/>
    <w:rsid w:val="0025592E"/>
    <w:rsid w:val="00261A73"/>
    <w:rsid w:val="00266623"/>
    <w:rsid w:val="00280851"/>
    <w:rsid w:val="00283A2D"/>
    <w:rsid w:val="00293328"/>
    <w:rsid w:val="00297DCE"/>
    <w:rsid w:val="002A6594"/>
    <w:rsid w:val="002B1CE0"/>
    <w:rsid w:val="002C5F75"/>
    <w:rsid w:val="002D498C"/>
    <w:rsid w:val="003262AA"/>
    <w:rsid w:val="00364A83"/>
    <w:rsid w:val="00366E8F"/>
    <w:rsid w:val="003A005A"/>
    <w:rsid w:val="003D548B"/>
    <w:rsid w:val="003F38C7"/>
    <w:rsid w:val="00412A30"/>
    <w:rsid w:val="00413C90"/>
    <w:rsid w:val="004245D1"/>
    <w:rsid w:val="00427A54"/>
    <w:rsid w:val="00427D2F"/>
    <w:rsid w:val="00443979"/>
    <w:rsid w:val="00474327"/>
    <w:rsid w:val="0047606C"/>
    <w:rsid w:val="004954A3"/>
    <w:rsid w:val="004E45A2"/>
    <w:rsid w:val="004F2BBA"/>
    <w:rsid w:val="00542721"/>
    <w:rsid w:val="0054412B"/>
    <w:rsid w:val="00550222"/>
    <w:rsid w:val="005861BC"/>
    <w:rsid w:val="005A2545"/>
    <w:rsid w:val="005B3D81"/>
    <w:rsid w:val="005D3C87"/>
    <w:rsid w:val="005D75A0"/>
    <w:rsid w:val="00607722"/>
    <w:rsid w:val="0063199B"/>
    <w:rsid w:val="00644FA4"/>
    <w:rsid w:val="00652960"/>
    <w:rsid w:val="00672110"/>
    <w:rsid w:val="0068736B"/>
    <w:rsid w:val="006A3608"/>
    <w:rsid w:val="006B336C"/>
    <w:rsid w:val="006C3F34"/>
    <w:rsid w:val="006C754D"/>
    <w:rsid w:val="006F7CAC"/>
    <w:rsid w:val="007027AA"/>
    <w:rsid w:val="007173B8"/>
    <w:rsid w:val="007259F4"/>
    <w:rsid w:val="007344A6"/>
    <w:rsid w:val="007572BB"/>
    <w:rsid w:val="00757EE4"/>
    <w:rsid w:val="00763941"/>
    <w:rsid w:val="007704C7"/>
    <w:rsid w:val="007C1644"/>
    <w:rsid w:val="007C2F23"/>
    <w:rsid w:val="007C4B87"/>
    <w:rsid w:val="007D2F29"/>
    <w:rsid w:val="007E12DC"/>
    <w:rsid w:val="007E4E8E"/>
    <w:rsid w:val="007F01EC"/>
    <w:rsid w:val="0082479C"/>
    <w:rsid w:val="00831AA2"/>
    <w:rsid w:val="008364C0"/>
    <w:rsid w:val="00844E52"/>
    <w:rsid w:val="008507F7"/>
    <w:rsid w:val="0086068F"/>
    <w:rsid w:val="0089363A"/>
    <w:rsid w:val="008B3ED3"/>
    <w:rsid w:val="008B5098"/>
    <w:rsid w:val="008B5336"/>
    <w:rsid w:val="008C4168"/>
    <w:rsid w:val="008D2B84"/>
    <w:rsid w:val="008E2FA0"/>
    <w:rsid w:val="00901F5F"/>
    <w:rsid w:val="009113F9"/>
    <w:rsid w:val="0091542A"/>
    <w:rsid w:val="009311A3"/>
    <w:rsid w:val="00936276"/>
    <w:rsid w:val="00942A98"/>
    <w:rsid w:val="00950616"/>
    <w:rsid w:val="00954377"/>
    <w:rsid w:val="0096061F"/>
    <w:rsid w:val="009623F1"/>
    <w:rsid w:val="009805EE"/>
    <w:rsid w:val="0098485E"/>
    <w:rsid w:val="009921DE"/>
    <w:rsid w:val="009A23D2"/>
    <w:rsid w:val="009B520F"/>
    <w:rsid w:val="009B56F3"/>
    <w:rsid w:val="009B5AF5"/>
    <w:rsid w:val="009F5569"/>
    <w:rsid w:val="00A1039D"/>
    <w:rsid w:val="00A26E45"/>
    <w:rsid w:val="00A40AD5"/>
    <w:rsid w:val="00AA0045"/>
    <w:rsid w:val="00AA3C03"/>
    <w:rsid w:val="00AB1D77"/>
    <w:rsid w:val="00AB3F2B"/>
    <w:rsid w:val="00AB5A45"/>
    <w:rsid w:val="00AE78E4"/>
    <w:rsid w:val="00AF5044"/>
    <w:rsid w:val="00AF5EC4"/>
    <w:rsid w:val="00AF6101"/>
    <w:rsid w:val="00B008F0"/>
    <w:rsid w:val="00B069BC"/>
    <w:rsid w:val="00B1378E"/>
    <w:rsid w:val="00B200C9"/>
    <w:rsid w:val="00B46985"/>
    <w:rsid w:val="00B7212D"/>
    <w:rsid w:val="00BA255E"/>
    <w:rsid w:val="00BC782E"/>
    <w:rsid w:val="00BE3148"/>
    <w:rsid w:val="00C11042"/>
    <w:rsid w:val="00C23566"/>
    <w:rsid w:val="00C307A5"/>
    <w:rsid w:val="00C32AEF"/>
    <w:rsid w:val="00C71EFC"/>
    <w:rsid w:val="00C906F4"/>
    <w:rsid w:val="00CA1BCC"/>
    <w:rsid w:val="00CC1030"/>
    <w:rsid w:val="00CC1FB3"/>
    <w:rsid w:val="00CF0F7C"/>
    <w:rsid w:val="00CF2623"/>
    <w:rsid w:val="00CF40E3"/>
    <w:rsid w:val="00D045F2"/>
    <w:rsid w:val="00D11F58"/>
    <w:rsid w:val="00D35450"/>
    <w:rsid w:val="00D52112"/>
    <w:rsid w:val="00D86AB0"/>
    <w:rsid w:val="00D9128A"/>
    <w:rsid w:val="00DF633C"/>
    <w:rsid w:val="00E36F28"/>
    <w:rsid w:val="00E409BE"/>
    <w:rsid w:val="00E41B44"/>
    <w:rsid w:val="00E548C4"/>
    <w:rsid w:val="00E7038C"/>
    <w:rsid w:val="00EA4E02"/>
    <w:rsid w:val="00ED6C50"/>
    <w:rsid w:val="00F01DE0"/>
    <w:rsid w:val="00F10CF0"/>
    <w:rsid w:val="00F13DA9"/>
    <w:rsid w:val="00F3592E"/>
    <w:rsid w:val="00F451CF"/>
    <w:rsid w:val="00F46CE9"/>
    <w:rsid w:val="00F504E0"/>
    <w:rsid w:val="00F75971"/>
    <w:rsid w:val="00F836EB"/>
    <w:rsid w:val="00FC2E4E"/>
    <w:rsid w:val="00FC40BB"/>
    <w:rsid w:val="00FC4E45"/>
    <w:rsid w:val="00FE33F2"/>
    <w:rsid w:val="00FF137D"/>
    <w:rsid w:val="012A0989"/>
    <w:rsid w:val="01695955"/>
    <w:rsid w:val="01CA216C"/>
    <w:rsid w:val="01D6561B"/>
    <w:rsid w:val="02D05560"/>
    <w:rsid w:val="02DB7DE6"/>
    <w:rsid w:val="03127926"/>
    <w:rsid w:val="03254D1C"/>
    <w:rsid w:val="04642403"/>
    <w:rsid w:val="04D92472"/>
    <w:rsid w:val="05B15547"/>
    <w:rsid w:val="05B66C8F"/>
    <w:rsid w:val="06E4782C"/>
    <w:rsid w:val="07C136C9"/>
    <w:rsid w:val="091A7535"/>
    <w:rsid w:val="093F6F9B"/>
    <w:rsid w:val="096D4E25"/>
    <w:rsid w:val="0C5D60B6"/>
    <w:rsid w:val="0C5E1E2E"/>
    <w:rsid w:val="0C9306E8"/>
    <w:rsid w:val="0D7A1104"/>
    <w:rsid w:val="0E012B56"/>
    <w:rsid w:val="0E0A5DCA"/>
    <w:rsid w:val="0E19600D"/>
    <w:rsid w:val="0FD21527"/>
    <w:rsid w:val="1037645B"/>
    <w:rsid w:val="1084460F"/>
    <w:rsid w:val="114F61E9"/>
    <w:rsid w:val="12C0324A"/>
    <w:rsid w:val="131E6832"/>
    <w:rsid w:val="14A86CFB"/>
    <w:rsid w:val="14D03B2D"/>
    <w:rsid w:val="16DC407B"/>
    <w:rsid w:val="16E24AD0"/>
    <w:rsid w:val="172268C6"/>
    <w:rsid w:val="17582776"/>
    <w:rsid w:val="19AA0461"/>
    <w:rsid w:val="19B25567"/>
    <w:rsid w:val="1A02050D"/>
    <w:rsid w:val="1A2C356C"/>
    <w:rsid w:val="1D322C47"/>
    <w:rsid w:val="1F996FAD"/>
    <w:rsid w:val="1FD91AA0"/>
    <w:rsid w:val="23CD36CA"/>
    <w:rsid w:val="245A2A83"/>
    <w:rsid w:val="2941298E"/>
    <w:rsid w:val="2967011C"/>
    <w:rsid w:val="29997001"/>
    <w:rsid w:val="2A111E36"/>
    <w:rsid w:val="2A2E4796"/>
    <w:rsid w:val="2A9419D0"/>
    <w:rsid w:val="2A9F7442"/>
    <w:rsid w:val="2CEE645F"/>
    <w:rsid w:val="2D0F4D53"/>
    <w:rsid w:val="2D720E3E"/>
    <w:rsid w:val="2DCA68F9"/>
    <w:rsid w:val="2E190E56"/>
    <w:rsid w:val="2E696AD6"/>
    <w:rsid w:val="2E935510"/>
    <w:rsid w:val="2EB67A5C"/>
    <w:rsid w:val="2F157E7E"/>
    <w:rsid w:val="2FA4751F"/>
    <w:rsid w:val="2FD70DCC"/>
    <w:rsid w:val="3162252D"/>
    <w:rsid w:val="329830F5"/>
    <w:rsid w:val="32BF0AE7"/>
    <w:rsid w:val="331D1F7D"/>
    <w:rsid w:val="36F154C9"/>
    <w:rsid w:val="37222D9D"/>
    <w:rsid w:val="37A278A0"/>
    <w:rsid w:val="37DE77FC"/>
    <w:rsid w:val="38437802"/>
    <w:rsid w:val="38D44DA9"/>
    <w:rsid w:val="3C6109FB"/>
    <w:rsid w:val="3E0930F8"/>
    <w:rsid w:val="3E1D4DF6"/>
    <w:rsid w:val="3F436335"/>
    <w:rsid w:val="3F655964"/>
    <w:rsid w:val="3FB35A12"/>
    <w:rsid w:val="405A5E8D"/>
    <w:rsid w:val="41202C33"/>
    <w:rsid w:val="414546A9"/>
    <w:rsid w:val="417E5BAB"/>
    <w:rsid w:val="419E624E"/>
    <w:rsid w:val="41DB1250"/>
    <w:rsid w:val="42E92291"/>
    <w:rsid w:val="430D368B"/>
    <w:rsid w:val="43AC6A00"/>
    <w:rsid w:val="43CF6B92"/>
    <w:rsid w:val="43D67F21"/>
    <w:rsid w:val="46080139"/>
    <w:rsid w:val="47541888"/>
    <w:rsid w:val="47596E9F"/>
    <w:rsid w:val="48B14AB8"/>
    <w:rsid w:val="48DF33D4"/>
    <w:rsid w:val="48EB621C"/>
    <w:rsid w:val="4A471230"/>
    <w:rsid w:val="4A525E27"/>
    <w:rsid w:val="4A800BE6"/>
    <w:rsid w:val="4B4614E8"/>
    <w:rsid w:val="4BE16347"/>
    <w:rsid w:val="4C6373D9"/>
    <w:rsid w:val="4C8F6EBF"/>
    <w:rsid w:val="4CB966A8"/>
    <w:rsid w:val="4E2B69F5"/>
    <w:rsid w:val="4E593C28"/>
    <w:rsid w:val="50553DF9"/>
    <w:rsid w:val="50E35A2B"/>
    <w:rsid w:val="527714DF"/>
    <w:rsid w:val="52E15E28"/>
    <w:rsid w:val="545304B1"/>
    <w:rsid w:val="547D43F4"/>
    <w:rsid w:val="54907EC0"/>
    <w:rsid w:val="55EE2EA8"/>
    <w:rsid w:val="5A3410A5"/>
    <w:rsid w:val="5AF32C10"/>
    <w:rsid w:val="5C003935"/>
    <w:rsid w:val="619169E7"/>
    <w:rsid w:val="61E52B68"/>
    <w:rsid w:val="626C3AD2"/>
    <w:rsid w:val="62BD4E12"/>
    <w:rsid w:val="62CA40C8"/>
    <w:rsid w:val="635527B8"/>
    <w:rsid w:val="63720A21"/>
    <w:rsid w:val="649E018F"/>
    <w:rsid w:val="64D21BE7"/>
    <w:rsid w:val="65837903"/>
    <w:rsid w:val="66A7157D"/>
    <w:rsid w:val="6736645D"/>
    <w:rsid w:val="68534DEC"/>
    <w:rsid w:val="68993147"/>
    <w:rsid w:val="68C2564E"/>
    <w:rsid w:val="696E0B1C"/>
    <w:rsid w:val="6A3F4DF1"/>
    <w:rsid w:val="6A4D41E9"/>
    <w:rsid w:val="6B514C91"/>
    <w:rsid w:val="6C67530A"/>
    <w:rsid w:val="6C9A123C"/>
    <w:rsid w:val="6DC26C9C"/>
    <w:rsid w:val="6F405FB2"/>
    <w:rsid w:val="700F2694"/>
    <w:rsid w:val="70B5039E"/>
    <w:rsid w:val="70F74EAF"/>
    <w:rsid w:val="71152CAD"/>
    <w:rsid w:val="71283FD7"/>
    <w:rsid w:val="72084E9A"/>
    <w:rsid w:val="721D7B76"/>
    <w:rsid w:val="73A3131E"/>
    <w:rsid w:val="74286545"/>
    <w:rsid w:val="747F58E7"/>
    <w:rsid w:val="74B310ED"/>
    <w:rsid w:val="75A56DB5"/>
    <w:rsid w:val="764A5A81"/>
    <w:rsid w:val="7691545E"/>
    <w:rsid w:val="770863A3"/>
    <w:rsid w:val="7791148D"/>
    <w:rsid w:val="787A35EC"/>
    <w:rsid w:val="79A4194C"/>
    <w:rsid w:val="7A8A6D94"/>
    <w:rsid w:val="7B430CF1"/>
    <w:rsid w:val="7C7C44BA"/>
    <w:rsid w:val="7CEC1640"/>
    <w:rsid w:val="7D747887"/>
    <w:rsid w:val="7E015288"/>
    <w:rsid w:val="7FE963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First Indent"/>
    <w:basedOn w:val="3"/>
    <w:next w:val="1"/>
    <w:qFormat/>
    <w:uiPriority w:val="99"/>
    <w:pPr>
      <w:spacing w:line="400" w:lineRule="atLeast"/>
      <w:ind w:firstLine="426"/>
    </w:pPr>
    <w:rPr>
      <w:szCs w:val="20"/>
    </w:rPr>
  </w:style>
  <w:style w:type="paragraph" w:styleId="3">
    <w:name w:val="Body Text"/>
    <w:basedOn w:val="1"/>
    <w:next w:val="1"/>
    <w:qFormat/>
    <w:uiPriority w:val="1"/>
    <w:pPr>
      <w:ind w:left="1592"/>
    </w:pPr>
    <w:rPr>
      <w:rFonts w:ascii="Microsoft JhengHei" w:hAnsi="Microsoft JhengHei" w:eastAsia="Microsoft JhengHei"/>
    </w:rPr>
  </w:style>
  <w:style w:type="paragraph" w:styleId="4">
    <w:name w:val="annotation text"/>
    <w:basedOn w:val="1"/>
    <w:link w:val="17"/>
    <w:semiHidden/>
    <w:unhideWhenUsed/>
    <w:qFormat/>
    <w:uiPriority w:val="99"/>
    <w:pPr>
      <w:jc w:val="left"/>
    </w:pPr>
  </w:style>
  <w:style w:type="paragraph" w:styleId="5">
    <w:name w:val="Plain Text"/>
    <w:basedOn w:val="1"/>
    <w:qFormat/>
    <w:uiPriority w:val="0"/>
    <w:rPr>
      <w:rFonts w:ascii="宋体" w:hAnsi="Courier New"/>
      <w:szCs w:val="20"/>
    </w:rPr>
  </w:style>
  <w:style w:type="paragraph" w:styleId="6">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annotation subject"/>
    <w:basedOn w:val="4"/>
    <w:next w:val="4"/>
    <w:link w:val="18"/>
    <w:semiHidden/>
    <w:unhideWhenUsed/>
    <w:qFormat/>
    <w:uiPriority w:val="99"/>
    <w:rPr>
      <w:b/>
      <w:bCs/>
    </w:rPr>
  </w:style>
  <w:style w:type="table" w:styleId="10">
    <w:name w:val="Table Grid"/>
    <w:basedOn w:val="9"/>
    <w:qFormat/>
    <w:uiPriority w:val="99"/>
    <w:pPr>
      <w:widowControl w:val="0"/>
      <w:jc w:val="both"/>
    </w:pPr>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customStyle="1" w:styleId="13">
    <w:name w:val="页眉 字符"/>
    <w:basedOn w:val="11"/>
    <w:link w:val="7"/>
    <w:qFormat/>
    <w:uiPriority w:val="99"/>
    <w:rPr>
      <w:sz w:val="18"/>
      <w:szCs w:val="18"/>
    </w:rPr>
  </w:style>
  <w:style w:type="character" w:customStyle="1" w:styleId="14">
    <w:name w:val="页脚 字符"/>
    <w:basedOn w:val="11"/>
    <w:link w:val="6"/>
    <w:qFormat/>
    <w:uiPriority w:val="99"/>
    <w:rPr>
      <w:sz w:val="18"/>
      <w:szCs w:val="18"/>
    </w:rPr>
  </w:style>
  <w:style w:type="paragraph" w:styleId="15">
    <w:name w:val="List Paragraph"/>
    <w:basedOn w:val="1"/>
    <w:qFormat/>
    <w:uiPriority w:val="34"/>
    <w:pPr>
      <w:widowControl/>
      <w:ind w:firstLine="420" w:firstLineChars="200"/>
      <w:jc w:val="left"/>
    </w:pPr>
    <w:rPr>
      <w:szCs w:val="28"/>
      <w:lang w:bidi="th-TH"/>
    </w:rPr>
  </w:style>
  <w:style w:type="paragraph" w:customStyle="1" w:styleId="16">
    <w:name w:val="表题"/>
    <w:basedOn w:val="1"/>
    <w:qFormat/>
    <w:uiPriority w:val="0"/>
    <w:pPr>
      <w:snapToGrid w:val="0"/>
      <w:spacing w:line="360" w:lineRule="auto"/>
      <w:jc w:val="center"/>
    </w:pPr>
    <w:rPr>
      <w:rFonts w:ascii="Times New Roman" w:hAnsi="Times New Roman"/>
      <w:kern w:val="0"/>
      <w:szCs w:val="21"/>
    </w:rPr>
  </w:style>
  <w:style w:type="character" w:customStyle="1" w:styleId="17">
    <w:name w:val="批注文字 字符"/>
    <w:basedOn w:val="11"/>
    <w:link w:val="4"/>
    <w:semiHidden/>
    <w:qFormat/>
    <w:uiPriority w:val="99"/>
    <w:rPr>
      <w:rFonts w:ascii="Calibri" w:hAnsi="Calibri" w:eastAsia="宋体" w:cs="Times New Roman"/>
      <w:szCs w:val="24"/>
    </w:rPr>
  </w:style>
  <w:style w:type="character" w:customStyle="1" w:styleId="18">
    <w:name w:val="批注主题 字符"/>
    <w:basedOn w:val="17"/>
    <w:link w:val="8"/>
    <w:semiHidden/>
    <w:qFormat/>
    <w:uiPriority w:val="99"/>
    <w:rPr>
      <w:rFonts w:ascii="Calibri" w:hAnsi="Calibri" w:eastAsia="宋体" w:cs="Times New Roman"/>
      <w:b/>
      <w:bCs/>
      <w:szCs w:val="24"/>
    </w:rPr>
  </w:style>
  <w:style w:type="paragraph" w:customStyle="1" w:styleId="19">
    <w:name w:val="numbered list"/>
    <w:basedOn w:val="1"/>
    <w:link w:val="20"/>
    <w:qFormat/>
    <w:locked/>
    <w:uiPriority w:val="0"/>
    <w:pPr>
      <w:widowControl/>
      <w:numPr>
        <w:ilvl w:val="0"/>
        <w:numId w:val="1"/>
      </w:numPr>
      <w:spacing w:after="60"/>
      <w:contextualSpacing/>
      <w:jc w:val="left"/>
    </w:pPr>
    <w:rPr>
      <w:rFonts w:ascii="Arial" w:hAnsi="Arial" w:eastAsiaTheme="minorEastAsia" w:cstheme="minorBidi"/>
      <w:kern w:val="0"/>
      <w:sz w:val="20"/>
      <w:szCs w:val="22"/>
      <w:lang w:val="en-GB" w:eastAsia="en-US"/>
    </w:rPr>
  </w:style>
  <w:style w:type="character" w:customStyle="1" w:styleId="20">
    <w:name w:val="numbered list Char"/>
    <w:basedOn w:val="11"/>
    <w:link w:val="19"/>
    <w:qFormat/>
    <w:uiPriority w:val="0"/>
    <w:rPr>
      <w:rFonts w:ascii="Arial" w:hAnsi="Arial"/>
      <w:kern w:val="0"/>
      <w:sz w:val="20"/>
      <w:lang w:val="en-GB" w:eastAsia="en-US"/>
    </w:rPr>
  </w:style>
  <w:style w:type="paragraph" w:customStyle="1" w:styleId="21">
    <w:name w:val="自定正文"/>
    <w:basedOn w:val="3"/>
    <w:qFormat/>
    <w:uiPriority w:val="0"/>
    <w:pPr>
      <w:spacing w:line="360" w:lineRule="auto"/>
      <w:ind w:firstLine="200" w:firstLineChars="200"/>
    </w:pPr>
    <w:rPr>
      <w:spacing w:val="-7"/>
      <w:sz w:val="24"/>
    </w:rPr>
  </w:style>
  <w:style w:type="paragraph" w:customStyle="1" w:styleId="22">
    <w:name w:val="Table Paragraph"/>
    <w:basedOn w:val="1"/>
    <w:qFormat/>
    <w:uiPriority w:val="1"/>
    <w:pPr>
      <w:spacing w:before="139"/>
      <w:jc w:val="center"/>
    </w:pPr>
  </w:style>
  <w:style w:type="paragraph" w:customStyle="1" w:styleId="23">
    <w:name w:val="Revision"/>
    <w:hidden/>
    <w:semiHidden/>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2782</Words>
  <Characters>2952</Characters>
  <Lines>23</Lines>
  <Paragraphs>6</Paragraphs>
  <TotalTime>53</TotalTime>
  <ScaleCrop>false</ScaleCrop>
  <LinksUpToDate>false</LinksUpToDate>
  <CharactersWithSpaces>2971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2023-04-15T08:54:00Z</dcterms:created>
  <dc:creator>20009</dc:creator>
  <cp:lastModifiedBy>Administrator</cp:lastModifiedBy>
  <cp:lastPrinted>2021-03-15T20:41:00Z</cp:lastPrinted>
  <dcterms:modified xsi:type="dcterms:W3CDTF">2023-04-18T02:25:02Z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3F20DBE6255848EABC9F1002F0A1DED2_12</vt:lpwstr>
  </property>
</Properties>
</file>